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66E8C40C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E007E8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70AB" w:rsidRPr="005870AB">
        <w:rPr>
          <w:rFonts w:eastAsia="SimSun"/>
          <w:b/>
          <w:noProof/>
          <w:sz w:val="28"/>
        </w:rPr>
        <w:t>S2-2105474</w:t>
      </w:r>
    </w:p>
    <w:p w14:paraId="027F5DBD" w14:textId="2848C165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647A8B">
        <w:rPr>
          <w:b/>
          <w:noProof/>
          <w:sz w:val="24"/>
        </w:rPr>
        <w:t>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7A8B">
        <w:rPr>
          <w:b/>
          <w:noProof/>
          <w:sz w:val="24"/>
        </w:rPr>
        <w:t>August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 w:rsidR="009824E4">
        <w:rPr>
          <w:b/>
          <w:noProof/>
          <w:sz w:val="24"/>
        </w:rPr>
        <w:t>2</w:t>
      </w:r>
      <w:r w:rsidR="00647A8B">
        <w:rPr>
          <w:b/>
          <w:noProof/>
          <w:sz w:val="24"/>
        </w:rPr>
        <w:t>7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47A8B">
        <w:rPr>
          <w:b/>
          <w:noProof/>
          <w:sz w:val="24"/>
        </w:rPr>
        <w:t>August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D7776C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0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</w:p>
    <w:p w14:paraId="540E84E8" w14:textId="32158094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B07406">
        <w:rPr>
          <w:rFonts w:ascii="Arial" w:hAnsi="Arial" w:cs="Arial"/>
          <w:b/>
        </w:rPr>
        <w:t>TS 23.256:</w:t>
      </w:r>
      <w:r w:rsidR="00B07406">
        <w:rPr>
          <w:rFonts w:ascii="Arial" w:hAnsi="Arial" w:cs="Arial"/>
          <w:b/>
        </w:rPr>
        <w:tab/>
      </w:r>
      <w:r w:rsidR="00B07406">
        <w:rPr>
          <w:rFonts w:ascii="Arial" w:hAnsi="Arial" w:cs="Arial"/>
          <w:b/>
        </w:rPr>
        <w:tab/>
      </w:r>
      <w:r w:rsidR="009F7C6D">
        <w:rPr>
          <w:rFonts w:ascii="Arial" w:hAnsi="Arial" w:cs="Arial"/>
          <w:b/>
        </w:rPr>
        <w:t xml:space="preserve">Updates to add missing </w:t>
      </w:r>
      <w:r w:rsidR="009F7C6D">
        <w:rPr>
          <w:rFonts w:ascii="Arial" w:eastAsia="DengXian" w:hAnsi="Arial" w:cs="Arial"/>
          <w:b/>
          <w:color w:val="000000"/>
        </w:rPr>
        <w:t>service operations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680C8384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5574FB" w:rsidRPr="005574FB">
        <w:rPr>
          <w:rFonts w:ascii="Arial" w:eastAsia="DengXian" w:hAnsi="Arial" w:cs="Arial"/>
          <w:i/>
          <w:color w:val="000000"/>
        </w:rPr>
        <w:t xml:space="preserve">This contribution proposes </w:t>
      </w:r>
      <w:r w:rsidR="00D126E2">
        <w:rPr>
          <w:rFonts w:ascii="Arial" w:eastAsia="DengXian" w:hAnsi="Arial" w:cs="Arial"/>
          <w:i/>
          <w:color w:val="000000"/>
        </w:rPr>
        <w:t xml:space="preserve">to </w:t>
      </w:r>
      <w:r w:rsidR="009F7C6D">
        <w:rPr>
          <w:rFonts w:ascii="Arial" w:eastAsia="DengXian" w:hAnsi="Arial" w:cs="Arial"/>
          <w:i/>
          <w:color w:val="000000"/>
        </w:rPr>
        <w:t>add the missing service operations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291F9A15" w14:textId="4E8E543A" w:rsidR="009B1684" w:rsidRDefault="00B64995" w:rsidP="004F73C9">
      <w:r>
        <w:t>1)</w:t>
      </w:r>
      <w:r>
        <w:tab/>
      </w:r>
      <w:r w:rsidR="009B1684">
        <w:t xml:space="preserve">The UUAA-SM procedure defined in clause 5.2.3.2 uses a new service operation to notify the UE IP address allocated for the PDU session to the USS via the UAS NF/NEF. Definition of this service operation </w:t>
      </w:r>
      <w:r w:rsidR="0099785D">
        <w:t xml:space="preserve">is </w:t>
      </w:r>
      <w:r w:rsidR="009B1684">
        <w:t>missing in clause 4.4.1</w:t>
      </w:r>
    </w:p>
    <w:p w14:paraId="3CA20A50" w14:textId="0ED26885" w:rsidR="00331197" w:rsidRDefault="00331197" w:rsidP="004F73C9">
      <w:r>
        <w:t>The definition of the service operation for UUAA reauthentication and UUAA revocation is also missing in clause 4.4.1</w:t>
      </w:r>
      <w:r w:rsidR="00650095">
        <w:t>.</w:t>
      </w:r>
    </w:p>
    <w:p w14:paraId="46379E60" w14:textId="23428CC9" w:rsidR="00687F00" w:rsidRDefault="001F0C3D" w:rsidP="00B64995">
      <w:pPr>
        <w:ind w:firstLine="284"/>
      </w:pPr>
      <w:r w:rsidRPr="001F0C3D">
        <w:rPr>
          <w:b/>
          <w:bCs/>
        </w:rPr>
        <w:t>Proposal 1:</w:t>
      </w:r>
      <w:r>
        <w:tab/>
      </w:r>
      <w:r w:rsidR="009B1684">
        <w:t xml:space="preserve">This </w:t>
      </w:r>
      <w:proofErr w:type="spellStart"/>
      <w:r w:rsidR="009B1684">
        <w:t>pCR</w:t>
      </w:r>
      <w:proofErr w:type="spellEnd"/>
      <w:r w:rsidR="009B1684">
        <w:t xml:space="preserve"> adds the missing service operations that need to be supported by the NEF and AF</w:t>
      </w:r>
    </w:p>
    <w:p w14:paraId="24C47A4E" w14:textId="41C15013" w:rsidR="001F0C3D" w:rsidRDefault="00B64995" w:rsidP="004F73C9">
      <w:r>
        <w:t>2)</w:t>
      </w:r>
      <w:r>
        <w:tab/>
      </w:r>
      <w:r w:rsidR="001F0C3D">
        <w:t xml:space="preserve">The UE (in the UAV) may have separate PDU sessions for communication with USS and for C2. In that case there are 2 </w:t>
      </w:r>
      <w:proofErr w:type="spellStart"/>
      <w:r w:rsidR="001F0C3D">
        <w:t>separte</w:t>
      </w:r>
      <w:proofErr w:type="spellEnd"/>
      <w:r w:rsidR="001F0C3D">
        <w:t xml:space="preserve"> authentication/authorization procedure that happens with the USS (via UAS NF). For the first PDU session a UUAA-SM procedure is performed to authenticate/authorize the UAV. Then for the 2</w:t>
      </w:r>
      <w:r w:rsidR="001F0C3D" w:rsidRPr="001F0C3D">
        <w:rPr>
          <w:vertAlign w:val="superscript"/>
        </w:rPr>
        <w:t>nd</w:t>
      </w:r>
      <w:r w:rsidR="001F0C3D">
        <w:t xml:space="preserve"> PDU session the C2 authorization is performed by the USS (via UAS NF). Clause 4.4.1.1.2.3 </w:t>
      </w:r>
      <w:r w:rsidR="00132CC2">
        <w:t xml:space="preserve">defines the </w:t>
      </w:r>
      <w:proofErr w:type="spellStart"/>
      <w:r w:rsidR="00132CC2">
        <w:t>Nnef_Authentication_re</w:t>
      </w:r>
      <w:r w:rsidR="0099785D">
        <w:t>v</w:t>
      </w:r>
      <w:r w:rsidR="00132CC2">
        <w:t>oke</w:t>
      </w:r>
      <w:proofErr w:type="spellEnd"/>
      <w:r w:rsidR="00132CC2">
        <w:t xml:space="preserve"> service operation, that is used by service consumer AF (i.e. USS) to remove the authorization. Since there are multiple authorization done for the same UE (UAV authentication/authorization and C2 authorization), the UAS NF/NEF cannot identify only based on the GPSI, which authorization needs to be revoked. An additional identifier is needed to uniquely identify the </w:t>
      </w:r>
      <w:r w:rsidR="0099785D">
        <w:t xml:space="preserve">authentication </w:t>
      </w:r>
      <w:r w:rsidR="00132CC2">
        <w:t>session.</w:t>
      </w:r>
    </w:p>
    <w:p w14:paraId="512BF2E5" w14:textId="43B6B230" w:rsidR="00132CC2" w:rsidRDefault="00132CC2" w:rsidP="004F73C9">
      <w:r>
        <w:t xml:space="preserve">Also, as per UUAA-SM procedure defined in clause 5.2.3.2, at step 7 the SMF uses </w:t>
      </w:r>
      <w:proofErr w:type="spellStart"/>
      <w:r>
        <w:t>Nnef_SessionNotify_Start</w:t>
      </w:r>
      <w:proofErr w:type="spellEnd"/>
      <w:r>
        <w:t xml:space="preserve"> service operation and at step 8 the UAS NF/NEF uses </w:t>
      </w:r>
      <w:proofErr w:type="spellStart"/>
      <w:r>
        <w:t>Naf_SessionNotify_Start</w:t>
      </w:r>
      <w:proofErr w:type="spellEnd"/>
      <w:r>
        <w:t xml:space="preserve"> operation to convey the UE IP address for the PDU session. </w:t>
      </w:r>
      <w:r w:rsidR="00B64995">
        <w:t>T</w:t>
      </w:r>
      <w:r>
        <w:t xml:space="preserve">he UAS NF and the AF would need additional identifier to identify </w:t>
      </w:r>
      <w:r w:rsidR="00B64995">
        <w:t>the</w:t>
      </w:r>
      <w:r>
        <w:t xml:space="preserve"> session</w:t>
      </w:r>
      <w:r w:rsidR="00B64995">
        <w:t xml:space="preserve"> for which this Notify operation has been received</w:t>
      </w:r>
      <w:r>
        <w:t>.</w:t>
      </w:r>
    </w:p>
    <w:p w14:paraId="64CAED3A" w14:textId="1729161D" w:rsidR="00132CC2" w:rsidRPr="00224882" w:rsidRDefault="00132CC2" w:rsidP="00B64995">
      <w:pPr>
        <w:ind w:left="284"/>
      </w:pPr>
      <w:r w:rsidRPr="001F0C3D">
        <w:rPr>
          <w:b/>
          <w:bCs/>
        </w:rPr>
        <w:t xml:space="preserve">Proposal </w:t>
      </w:r>
      <w:r>
        <w:rPr>
          <w:b/>
          <w:bCs/>
        </w:rPr>
        <w:t>2</w:t>
      </w:r>
      <w:r w:rsidRPr="001F0C3D">
        <w:rPr>
          <w:b/>
          <w:bCs/>
        </w:rPr>
        <w:t>:</w:t>
      </w:r>
      <w:r>
        <w:tab/>
        <w:t>It is proposed to introduce a new parameter "</w:t>
      </w:r>
      <w:r w:rsidR="00E005C6">
        <w:t xml:space="preserve">Authentication </w:t>
      </w:r>
      <w:r>
        <w:t xml:space="preserve">Session Correlation Id" in </w:t>
      </w:r>
      <w:proofErr w:type="spellStart"/>
      <w:r>
        <w:t>Naf_Authentication_Authenticate</w:t>
      </w:r>
      <w:proofErr w:type="spellEnd"/>
      <w:r>
        <w:t xml:space="preserve"> response from AF</w:t>
      </w:r>
      <w:r w:rsidR="00F80F2D">
        <w:t xml:space="preserve"> and </w:t>
      </w:r>
      <w:proofErr w:type="spellStart"/>
      <w:r w:rsidR="00F80F2D">
        <w:t>N</w:t>
      </w:r>
      <w:r w:rsidR="00E005C6">
        <w:t>ne</w:t>
      </w:r>
      <w:r w:rsidR="00F80F2D">
        <w:t>f_Authentication_Authenticate</w:t>
      </w:r>
      <w:proofErr w:type="spellEnd"/>
      <w:r w:rsidR="00F80F2D">
        <w:t xml:space="preserve"> response from UAS NF/NEF</w:t>
      </w:r>
      <w:r>
        <w:t>. This correlation id will be used by the AF to further communicate with the UAS NF/NEF e.g. to revoke authorization or by the UAS NF</w:t>
      </w:r>
      <w:r w:rsidR="003904E8">
        <w:t xml:space="preserve"> (and the SMF)</w:t>
      </w:r>
      <w:r>
        <w:t xml:space="preserve"> to communicate the U</w:t>
      </w:r>
      <w:r w:rsidR="00F80F2D">
        <w:t>E</w:t>
      </w:r>
      <w:r>
        <w:t xml:space="preserve"> IP address for the PDU session.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3C78968D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519740CF" w14:textId="77777777" w:rsidR="001F6B70" w:rsidRDefault="001F6B70" w:rsidP="001F6B70">
      <w:pPr>
        <w:pStyle w:val="Heading5"/>
      </w:pPr>
      <w:bookmarkStart w:id="0" w:name="_Toc73974956"/>
      <w:r>
        <w:t>4.4.1.1.1</w:t>
      </w:r>
      <w:r>
        <w:tab/>
        <w:t>General</w:t>
      </w:r>
      <w:bookmarkEnd w:id="0"/>
    </w:p>
    <w:p w14:paraId="329E1812" w14:textId="77777777" w:rsidR="001F6B70" w:rsidRDefault="001F6B70" w:rsidP="001F6B70">
      <w:pPr>
        <w:rPr>
          <w:rFonts w:eastAsiaTheme="minorEastAsia"/>
        </w:rPr>
      </w:pPr>
      <w:r>
        <w:rPr>
          <w:rFonts w:eastAsiaTheme="minorEastAsia"/>
        </w:rPr>
        <w:t>In addition to those defined in TS 23.501 [2] clause 7.2.8 and TS 23.502 [3] clause 5.2.6, the following table illustrates additional NEF services to support UAS.</w:t>
      </w:r>
    </w:p>
    <w:p w14:paraId="760E4054" w14:textId="77777777" w:rsidR="001F6B70" w:rsidRPr="00206175" w:rsidRDefault="001F6B70" w:rsidP="001F6B70">
      <w:pPr>
        <w:pStyle w:val="TH"/>
      </w:pPr>
      <w:r w:rsidRPr="00206175">
        <w:lastRenderedPageBreak/>
        <w:t>Table 4.4.2.1.1-1: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F6B70" w14:paraId="26CDDD40" w14:textId="77777777" w:rsidTr="003904E8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D5E5" w14:textId="77777777" w:rsidR="001F6B70" w:rsidRDefault="001F6B70" w:rsidP="003904E8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83F0" w14:textId="77777777" w:rsidR="001F6B70" w:rsidRDefault="001F6B70" w:rsidP="003904E8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6E8B" w14:textId="77777777" w:rsidR="001F6B70" w:rsidRDefault="001F6B70" w:rsidP="003904E8">
            <w:pPr>
              <w:pStyle w:val="TAH"/>
            </w:pPr>
            <w:r>
              <w:t>Operation</w:t>
            </w:r>
          </w:p>
          <w:p w14:paraId="2E2FBAF7" w14:textId="77777777" w:rsidR="001F6B70" w:rsidRDefault="001F6B70" w:rsidP="003904E8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61EE" w14:textId="77777777" w:rsidR="001F6B70" w:rsidRDefault="001F6B70" w:rsidP="003904E8">
            <w:pPr>
              <w:pStyle w:val="TAH"/>
            </w:pPr>
            <w:r>
              <w:t>Example Consumer(s)</w:t>
            </w:r>
          </w:p>
        </w:tc>
      </w:tr>
      <w:tr w:rsidR="001F6B70" w14:paraId="5021F164" w14:textId="77777777" w:rsidTr="003904E8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ADA868" w14:textId="77777777" w:rsidR="001F6B70" w:rsidRDefault="001F6B70" w:rsidP="003904E8">
            <w:pPr>
              <w:pStyle w:val="TAL"/>
            </w:pPr>
            <w:proofErr w:type="spellStart"/>
            <w:r>
              <w:t>Nnef_Authentication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748D" w14:textId="51E0C9E9" w:rsidR="001F6B70" w:rsidRDefault="001F6B70" w:rsidP="003904E8">
            <w:pPr>
              <w:pStyle w:val="TAL"/>
              <w:rPr>
                <w:rFonts w:eastAsiaTheme="minorEastAsia"/>
              </w:rPr>
            </w:pPr>
            <w:del w:id="1" w:author="Nokia" w:date="2021-07-28T15:25:00Z">
              <w:r w:rsidDel="007B2E7E">
                <w:rPr>
                  <w:rFonts w:eastAsiaTheme="minorEastAsia"/>
                </w:rPr>
                <w:delText>a</w:delText>
              </w:r>
            </w:del>
            <w:ins w:id="2" w:author="Nokia" w:date="2021-07-28T15:25:00Z">
              <w:r w:rsidR="007B2E7E">
                <w:rPr>
                  <w:rFonts w:eastAsiaTheme="minorEastAsia"/>
                </w:rPr>
                <w:t>A</w:t>
              </w:r>
            </w:ins>
            <w:r>
              <w:rPr>
                <w:rFonts w:eastAsiaTheme="minorEastAsia"/>
              </w:rPr>
              <w:t>uthenticate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05BD" w14:textId="77777777" w:rsidR="001F6B70" w:rsidRDefault="001F6B70" w:rsidP="003904E8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E632" w14:textId="77777777" w:rsidR="001F6B70" w:rsidRDefault="001F6B70" w:rsidP="003904E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AMF, SMF</w:t>
            </w:r>
          </w:p>
        </w:tc>
      </w:tr>
      <w:tr w:rsidR="001D1573" w14:paraId="469BE9FA" w14:textId="77777777" w:rsidTr="003904E8">
        <w:trPr>
          <w:cantSplit/>
          <w:trHeight w:val="415"/>
          <w:jc w:val="center"/>
          <w:ins w:id="3" w:author="Nokia" w:date="2021-07-28T17:4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0E9A8" w14:textId="77777777" w:rsidR="001D1573" w:rsidRDefault="001D1573" w:rsidP="003904E8">
            <w:pPr>
              <w:pStyle w:val="TAL"/>
              <w:rPr>
                <w:ins w:id="4" w:author="Nokia" w:date="2021-07-28T17:4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AFFD" w14:textId="5B0C43A2" w:rsidR="001D1573" w:rsidDel="007B2E7E" w:rsidRDefault="001D1573" w:rsidP="003904E8">
            <w:pPr>
              <w:pStyle w:val="TAL"/>
              <w:rPr>
                <w:ins w:id="5" w:author="Nokia" w:date="2021-07-28T17:47:00Z"/>
                <w:rFonts w:eastAsiaTheme="minorEastAsia"/>
              </w:rPr>
            </w:pPr>
            <w:ins w:id="6" w:author="Nokia" w:date="2021-07-28T17:47:00Z">
              <w:r>
                <w:rPr>
                  <w:rFonts w:eastAsiaTheme="minorEastAsia"/>
                </w:rPr>
                <w:t>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7492" w14:textId="67F126D9" w:rsidR="001D1573" w:rsidRDefault="001D1573" w:rsidP="003904E8">
            <w:pPr>
              <w:pStyle w:val="TAL"/>
              <w:rPr>
                <w:ins w:id="7" w:author="Nokia" w:date="2021-07-28T17:47:00Z"/>
              </w:rPr>
            </w:pPr>
            <w:ins w:id="8" w:author="Nokia" w:date="2021-07-28T17:47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E207" w14:textId="32F1FA4A" w:rsidR="001D1573" w:rsidRDefault="001D1573" w:rsidP="003904E8">
            <w:pPr>
              <w:pStyle w:val="TAC"/>
              <w:rPr>
                <w:ins w:id="9" w:author="Nokia" w:date="2021-07-28T17:47:00Z"/>
                <w:rFonts w:eastAsia="SimSun"/>
              </w:rPr>
            </w:pPr>
            <w:ins w:id="10" w:author="Nokia" w:date="2021-07-28T17:47:00Z">
              <w:r>
                <w:rPr>
                  <w:rFonts w:eastAsia="SimSun"/>
                </w:rPr>
                <w:t>AMF, S</w:t>
              </w:r>
            </w:ins>
            <w:ins w:id="11" w:author="Nokia" w:date="2021-07-28T17:48:00Z">
              <w:r>
                <w:rPr>
                  <w:rFonts w:eastAsia="SimSun"/>
                </w:rPr>
                <w:t>MF</w:t>
              </w:r>
            </w:ins>
          </w:p>
        </w:tc>
      </w:tr>
      <w:tr w:rsidR="001F6B70" w14:paraId="040C59CA" w14:textId="77777777" w:rsidTr="00B20026">
        <w:trPr>
          <w:cantSplit/>
          <w:trHeight w:val="41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7261" w14:textId="77777777" w:rsidR="001F6B70" w:rsidRDefault="001F6B70" w:rsidP="003904E8">
            <w:pPr>
              <w:pStyle w:val="TAL"/>
            </w:pPr>
            <w:bookmarkStart w:id="12" w:name="_Hlk6862315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C00A" w14:textId="37AEC630" w:rsidR="001F6B70" w:rsidRDefault="001F6B70" w:rsidP="003904E8">
            <w:pPr>
              <w:pStyle w:val="TAL"/>
              <w:rPr>
                <w:rFonts w:eastAsiaTheme="minorEastAsia"/>
              </w:rPr>
            </w:pPr>
            <w:del w:id="13" w:author="Nokia" w:date="2021-07-28T15:25:00Z">
              <w:r w:rsidDel="007B2E7E">
                <w:rPr>
                  <w:rFonts w:eastAsiaTheme="minorEastAsia"/>
                </w:rPr>
                <w:delText>r</w:delText>
              </w:r>
            </w:del>
            <w:ins w:id="14" w:author="Nokia" w:date="2021-07-28T15:25:00Z">
              <w:r w:rsidR="007B2E7E">
                <w:rPr>
                  <w:rFonts w:eastAsiaTheme="minorEastAsia"/>
                </w:rPr>
                <w:t>R</w:t>
              </w:r>
            </w:ins>
            <w:r>
              <w:rPr>
                <w:rFonts w:eastAsiaTheme="minorEastAsia"/>
              </w:rPr>
              <w:t>evoke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070" w14:textId="77777777" w:rsidR="001F6B70" w:rsidRDefault="001F6B70" w:rsidP="003904E8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5C99" w14:textId="77777777" w:rsidR="001F6B70" w:rsidRDefault="001F6B70" w:rsidP="003904E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B20026" w14:paraId="039897B9" w14:textId="77777777" w:rsidTr="00B20026">
        <w:trPr>
          <w:cantSplit/>
          <w:trHeight w:val="415"/>
          <w:jc w:val="center"/>
          <w:ins w:id="15" w:author="Nokia" w:date="2021-07-27T18:4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EC295" w14:textId="48D51819" w:rsidR="00B20026" w:rsidRDefault="00B20026" w:rsidP="003904E8">
            <w:pPr>
              <w:pStyle w:val="TAL"/>
              <w:rPr>
                <w:ins w:id="16" w:author="Nokia" w:date="2021-07-27T18:49:00Z"/>
              </w:rPr>
            </w:pPr>
            <w:proofErr w:type="spellStart"/>
            <w:ins w:id="17" w:author="Nokia" w:date="2021-07-27T18:51:00Z">
              <w:r w:rsidRPr="00206175">
                <w:t>Nnef_SessionNotification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F76" w14:textId="0E34AC12" w:rsidR="00B20026" w:rsidRDefault="00B20026" w:rsidP="003904E8">
            <w:pPr>
              <w:pStyle w:val="TAL"/>
              <w:rPr>
                <w:ins w:id="18" w:author="Nokia" w:date="2021-07-27T18:49:00Z"/>
                <w:rFonts w:eastAsiaTheme="minorEastAsia"/>
              </w:rPr>
            </w:pPr>
            <w:ins w:id="19" w:author="Nokia" w:date="2021-07-27T18:51:00Z">
              <w:r>
                <w:rPr>
                  <w:rFonts w:eastAsiaTheme="minorEastAsia"/>
                </w:rPr>
                <w:t>Start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19D5" w14:textId="348848CB" w:rsidR="00B20026" w:rsidRDefault="00B20026" w:rsidP="003904E8">
            <w:pPr>
              <w:pStyle w:val="TAL"/>
              <w:rPr>
                <w:ins w:id="20" w:author="Nokia" w:date="2021-07-27T18:49:00Z"/>
              </w:rPr>
            </w:pPr>
            <w:ins w:id="21" w:author="Nokia" w:date="2021-07-27T18:51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E3A8" w14:textId="7AB8476B" w:rsidR="00B20026" w:rsidRDefault="00B20026" w:rsidP="003904E8">
            <w:pPr>
              <w:pStyle w:val="TAC"/>
              <w:rPr>
                <w:ins w:id="22" w:author="Nokia" w:date="2021-07-27T18:49:00Z"/>
                <w:rFonts w:eastAsia="SimSun"/>
              </w:rPr>
            </w:pPr>
            <w:ins w:id="23" w:author="Nokia" w:date="2021-07-27T18:51:00Z">
              <w:r>
                <w:rPr>
                  <w:rFonts w:eastAsia="SimSun"/>
                </w:rPr>
                <w:t>AMF, SMF</w:t>
              </w:r>
            </w:ins>
          </w:p>
        </w:tc>
      </w:tr>
      <w:bookmarkEnd w:id="12"/>
    </w:tbl>
    <w:p w14:paraId="72824508" w14:textId="77777777" w:rsidR="008C5388" w:rsidRDefault="008C5388" w:rsidP="008C5388">
      <w:pPr>
        <w:rPr>
          <w:lang w:val="en-US" w:eastAsia="en-US"/>
        </w:rPr>
      </w:pPr>
    </w:p>
    <w:p w14:paraId="0A9F3C9F" w14:textId="77777777" w:rsidR="008C5388" w:rsidRPr="005F6CCB" w:rsidRDefault="008C5388" w:rsidP="008C5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 Change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* * * *</w:t>
      </w:r>
    </w:p>
    <w:p w14:paraId="709849D7" w14:textId="77777777" w:rsidR="008C5388" w:rsidRDefault="008C5388" w:rsidP="008C5388">
      <w:pPr>
        <w:pStyle w:val="Heading5"/>
        <w:rPr>
          <w:rFonts w:eastAsia="SimSun"/>
        </w:rPr>
      </w:pPr>
      <w:r>
        <w:t>4.4.1.1.2</w:t>
      </w:r>
      <w:r>
        <w:tab/>
      </w:r>
      <w:proofErr w:type="spellStart"/>
      <w:r>
        <w:t>Nnef_Authentication</w:t>
      </w:r>
      <w:proofErr w:type="spellEnd"/>
      <w:r>
        <w:t xml:space="preserve"> service</w:t>
      </w:r>
    </w:p>
    <w:p w14:paraId="1D55BCA3" w14:textId="77777777" w:rsidR="008C5388" w:rsidRDefault="008C5388" w:rsidP="008C5388">
      <w:pPr>
        <w:pStyle w:val="Heading6"/>
      </w:pPr>
      <w:r>
        <w:t>4.4.1.1.2.1</w:t>
      </w:r>
      <w:r>
        <w:tab/>
        <w:t>General</w:t>
      </w:r>
    </w:p>
    <w:p w14:paraId="7D3272AE" w14:textId="77777777" w:rsidR="008C5388" w:rsidRDefault="008C5388" w:rsidP="008C5388">
      <w:pPr>
        <w:rPr>
          <w:rFonts w:eastAsiaTheme="minorEastAsia"/>
        </w:rPr>
      </w:pPr>
      <w:r>
        <w:rPr>
          <w:rFonts w:eastAsiaTheme="minorEastAsia"/>
          <w:b/>
        </w:rPr>
        <w:t>Service Description</w:t>
      </w:r>
      <w:r>
        <w:rPr>
          <w:rFonts w:eastAsiaTheme="minorEastAsia"/>
        </w:rPr>
        <w:t>: This service enables the consumer to authenticate and authorise the Service Level Device Identity. In case of UAS, the service is used to authenticate and authorize the UAV identified by a CAA-Level UAV ID.</w:t>
      </w:r>
    </w:p>
    <w:p w14:paraId="136689A1" w14:textId="46F5F169" w:rsidR="008C5388" w:rsidRDefault="008C5388" w:rsidP="008C5388">
      <w:pPr>
        <w:pStyle w:val="Heading6"/>
        <w:rPr>
          <w:rFonts w:eastAsia="SimSun"/>
        </w:rPr>
      </w:pPr>
      <w:r>
        <w:t>4.4.1.1.2.2</w:t>
      </w:r>
      <w:r>
        <w:tab/>
      </w:r>
      <w:proofErr w:type="spellStart"/>
      <w:r>
        <w:t>Nnef_Authentication_</w:t>
      </w:r>
      <w:del w:id="24" w:author="Nokia" w:date="2021-07-28T15:25:00Z">
        <w:r w:rsidDel="007B2E7E">
          <w:rPr>
            <w:rFonts w:eastAsiaTheme="minorEastAsia"/>
          </w:rPr>
          <w:delText>a</w:delText>
        </w:r>
      </w:del>
      <w:ins w:id="25" w:author="Nokia" w:date="2021-07-28T15:25:00Z">
        <w:r w:rsidR="007B2E7E">
          <w:rPr>
            <w:rFonts w:eastAsiaTheme="minorEastAsia"/>
          </w:rPr>
          <w:t>A</w:t>
        </w:r>
      </w:ins>
      <w:r>
        <w:rPr>
          <w:rFonts w:eastAsiaTheme="minorEastAsia"/>
        </w:rPr>
        <w:t>uthenticate</w:t>
      </w:r>
      <w:proofErr w:type="spellEnd"/>
      <w:r>
        <w:rPr>
          <w:rFonts w:eastAsiaTheme="minorEastAsia"/>
        </w:rPr>
        <w:t xml:space="preserve"> service operation</w:t>
      </w:r>
    </w:p>
    <w:p w14:paraId="5FBAA83F" w14:textId="0EC23FF7" w:rsidR="008C5388" w:rsidRPr="00206175" w:rsidRDefault="008C5388" w:rsidP="008C5388">
      <w:r>
        <w:rPr>
          <w:b/>
        </w:rPr>
        <w:t xml:space="preserve">Service operation name: </w:t>
      </w:r>
      <w:proofErr w:type="spellStart"/>
      <w:r>
        <w:t>Nnef_Authentication_</w:t>
      </w:r>
      <w:del w:id="26" w:author="Nokia" w:date="2021-07-28T15:25:00Z">
        <w:r w:rsidDel="007B2E7E">
          <w:rPr>
            <w:rFonts w:eastAsiaTheme="minorEastAsia"/>
          </w:rPr>
          <w:delText>a</w:delText>
        </w:r>
      </w:del>
      <w:ins w:id="27" w:author="Nokia" w:date="2021-07-28T15:25:00Z">
        <w:r w:rsidR="007B2E7E">
          <w:rPr>
            <w:rFonts w:eastAsiaTheme="minorEastAsia"/>
          </w:rPr>
          <w:t>A</w:t>
        </w:r>
      </w:ins>
      <w:r>
        <w:rPr>
          <w:rFonts w:eastAsiaTheme="minorEastAsia"/>
        </w:rPr>
        <w:t>uthenticate</w:t>
      </w:r>
      <w:proofErr w:type="spellEnd"/>
    </w:p>
    <w:p w14:paraId="16D57306" w14:textId="77777777" w:rsidR="008C5388" w:rsidRDefault="008C5388" w:rsidP="008C5388">
      <w:r>
        <w:rPr>
          <w:b/>
        </w:rPr>
        <w:t>Description:</w:t>
      </w:r>
      <w:r>
        <w:t xml:space="preserve"> Provides the authentication and authorization result of the Service Level device Identity.</w:t>
      </w:r>
    </w:p>
    <w:p w14:paraId="15AA6381" w14:textId="77777777" w:rsidR="008C5388" w:rsidRPr="00206175" w:rsidRDefault="008C5388" w:rsidP="008C5388">
      <w:r>
        <w:rPr>
          <w:b/>
        </w:rPr>
        <w:t xml:space="preserve">Input, Required: </w:t>
      </w:r>
      <w:r>
        <w:t xml:space="preserve">Service Level Device Identity, </w:t>
      </w:r>
      <w:r w:rsidRPr="00206175">
        <w:t>GPSI.</w:t>
      </w:r>
    </w:p>
    <w:p w14:paraId="44B819CA" w14:textId="77777777" w:rsidR="008C5388" w:rsidRDefault="008C5388" w:rsidP="008C5388">
      <w:pPr>
        <w:rPr>
          <w:lang w:eastAsia="en-US"/>
        </w:rPr>
      </w:pPr>
      <w:r>
        <w:rPr>
          <w:b/>
        </w:rPr>
        <w:t>Input, Optional:</w:t>
      </w:r>
      <w:r>
        <w:t xml:space="preserve"> Authorization Server Address, PEI, UE IP address (in case the consumer NF is SMF), authentication container provided by UE.</w:t>
      </w:r>
    </w:p>
    <w:p w14:paraId="65C230A0" w14:textId="55A499EB" w:rsidR="008C5388" w:rsidRDefault="008C5388" w:rsidP="008C5388">
      <w:r>
        <w:rPr>
          <w:b/>
        </w:rPr>
        <w:t>Output, Required:</w:t>
      </w:r>
      <w:r>
        <w:t xml:space="preserve"> Success/Failure indication, Authorization Data container</w:t>
      </w:r>
      <w:ins w:id="28" w:author="Nokia" w:date="2021-08-05T17:41:00Z">
        <w:r w:rsidR="00396D8A">
          <w:t>, Authentication Session Correlation Id</w:t>
        </w:r>
      </w:ins>
      <w:r>
        <w:t>.</w:t>
      </w:r>
    </w:p>
    <w:p w14:paraId="65D04696" w14:textId="77777777" w:rsidR="008C5388" w:rsidRDefault="008C5388" w:rsidP="008C5388">
      <w:pPr>
        <w:rPr>
          <w:rFonts w:eastAsiaTheme="minorEastAsia"/>
        </w:rPr>
      </w:pPr>
      <w:r>
        <w:rPr>
          <w:b/>
        </w:rPr>
        <w:t xml:space="preserve">Output, Optional: </w:t>
      </w:r>
      <w:r>
        <w:t>None.</w:t>
      </w:r>
    </w:p>
    <w:p w14:paraId="0230C7E1" w14:textId="4D1C9C4E" w:rsidR="008C5388" w:rsidRDefault="008C5388" w:rsidP="008C5388">
      <w:pPr>
        <w:pStyle w:val="Heading6"/>
        <w:rPr>
          <w:rFonts w:eastAsia="SimSun"/>
        </w:rPr>
      </w:pPr>
      <w:bookmarkStart w:id="29" w:name="_Toc73974960"/>
      <w:r>
        <w:t>4.4.1.1.2.3</w:t>
      </w:r>
      <w:r>
        <w:tab/>
      </w:r>
      <w:proofErr w:type="spellStart"/>
      <w:r>
        <w:t>Nnef_Authentication_</w:t>
      </w:r>
      <w:del w:id="30" w:author="Nokia" w:date="2021-07-28T15:25:00Z">
        <w:r w:rsidDel="007B2E7E">
          <w:rPr>
            <w:rFonts w:eastAsiaTheme="minorEastAsia"/>
          </w:rPr>
          <w:delText>r</w:delText>
        </w:r>
      </w:del>
      <w:ins w:id="31" w:author="Nokia" w:date="2021-07-28T15:25:00Z">
        <w:r w:rsidR="007B2E7E">
          <w:rPr>
            <w:rFonts w:eastAsiaTheme="minorEastAsia"/>
          </w:rPr>
          <w:t>R</w:t>
        </w:r>
      </w:ins>
      <w:r>
        <w:rPr>
          <w:rFonts w:eastAsiaTheme="minorEastAsia"/>
        </w:rPr>
        <w:t>evoke</w:t>
      </w:r>
      <w:proofErr w:type="spellEnd"/>
      <w:r>
        <w:rPr>
          <w:rFonts w:eastAsiaTheme="minorEastAsia"/>
        </w:rPr>
        <w:t xml:space="preserve"> service operation</w:t>
      </w:r>
      <w:bookmarkEnd w:id="29"/>
    </w:p>
    <w:p w14:paraId="2470BEFC" w14:textId="5DA5314E" w:rsidR="008C5388" w:rsidRPr="00206175" w:rsidRDefault="008C5388" w:rsidP="008C5388">
      <w:r>
        <w:rPr>
          <w:b/>
        </w:rPr>
        <w:t xml:space="preserve">Service operation name: </w:t>
      </w:r>
      <w:proofErr w:type="spellStart"/>
      <w:r>
        <w:t>Nnef_Authentication_</w:t>
      </w:r>
      <w:del w:id="32" w:author="Nokia" w:date="2021-07-28T15:25:00Z">
        <w:r w:rsidDel="007B2E7E">
          <w:rPr>
            <w:rFonts w:eastAsiaTheme="minorEastAsia"/>
          </w:rPr>
          <w:delText>r</w:delText>
        </w:r>
      </w:del>
      <w:ins w:id="33" w:author="Nokia" w:date="2021-07-28T15:25:00Z">
        <w:r w:rsidR="007B2E7E">
          <w:rPr>
            <w:rFonts w:eastAsiaTheme="minorEastAsia"/>
          </w:rPr>
          <w:t>R</w:t>
        </w:r>
      </w:ins>
      <w:r>
        <w:rPr>
          <w:rFonts w:eastAsiaTheme="minorEastAsia"/>
        </w:rPr>
        <w:t>evoke</w:t>
      </w:r>
      <w:proofErr w:type="spellEnd"/>
    </w:p>
    <w:p w14:paraId="145B7E87" w14:textId="77777777" w:rsidR="008C5388" w:rsidRDefault="008C5388" w:rsidP="008C5388">
      <w:r>
        <w:rPr>
          <w:b/>
        </w:rPr>
        <w:t>Description:</w:t>
      </w:r>
      <w:r>
        <w:t xml:space="preserve"> Revoke the UUAA authorization of a UAV.</w:t>
      </w:r>
    </w:p>
    <w:p w14:paraId="1511B545" w14:textId="045AF729" w:rsidR="008C5388" w:rsidRPr="00206175" w:rsidRDefault="008C5388" w:rsidP="008C5388">
      <w:r>
        <w:rPr>
          <w:b/>
        </w:rPr>
        <w:t xml:space="preserve">Input, Required: </w:t>
      </w:r>
      <w:commentRangeStart w:id="34"/>
      <w:del w:id="35" w:author="Nokia" w:date="2021-07-28T12:32:00Z">
        <w:r w:rsidDel="005C6273">
          <w:delText xml:space="preserve">Service Level Device Identity, </w:delText>
        </w:r>
      </w:del>
      <w:del w:id="36" w:author="Nokia" w:date="2021-07-28T12:33:00Z">
        <w:r w:rsidDel="00E8752D">
          <w:delText>3GPP UAV ID</w:delText>
        </w:r>
      </w:del>
      <w:commentRangeEnd w:id="34"/>
      <w:r w:rsidR="001B0609">
        <w:rPr>
          <w:rStyle w:val="CommentReference"/>
        </w:rPr>
        <w:commentReference w:id="34"/>
      </w:r>
      <w:ins w:id="37" w:author="Nokia" w:date="2021-07-28T12:33:00Z">
        <w:r w:rsidR="00E8752D">
          <w:t>GPSI</w:t>
        </w:r>
      </w:ins>
      <w:r>
        <w:t xml:space="preserve">, </w:t>
      </w:r>
      <w:ins w:id="38" w:author="Nokia" w:date="2021-08-05T17:35:00Z">
        <w:r w:rsidR="00396D8A">
          <w:t xml:space="preserve">Authentication </w:t>
        </w:r>
      </w:ins>
      <w:ins w:id="39" w:author="Nokia" w:date="2021-07-28T12:31:00Z">
        <w:r w:rsidR="007E5ED5">
          <w:t xml:space="preserve">Session Correlation Id, </w:t>
        </w:r>
      </w:ins>
      <w:del w:id="40" w:author="Nokia" w:date="2021-07-28T12:31:00Z">
        <w:r w:rsidDel="007E5ED5">
          <w:delText xml:space="preserve">cause </w:delText>
        </w:r>
      </w:del>
      <w:ins w:id="41" w:author="Nokia" w:date="2021-07-28T12:31:00Z">
        <w:r w:rsidR="007E5ED5">
          <w:t xml:space="preserve">Cause </w:t>
        </w:r>
      </w:ins>
      <w:r>
        <w:t>of revoca</w:t>
      </w:r>
      <w:r w:rsidRPr="00206175">
        <w:t>tion.</w:t>
      </w:r>
    </w:p>
    <w:p w14:paraId="6363E2B1" w14:textId="11D7F7B6" w:rsidR="008C5388" w:rsidRDefault="008C5388" w:rsidP="008C5388">
      <w:pPr>
        <w:rPr>
          <w:lang w:eastAsia="en-US"/>
        </w:rPr>
      </w:pPr>
      <w:r>
        <w:rPr>
          <w:b/>
        </w:rPr>
        <w:t>Input, Optional:</w:t>
      </w:r>
      <w:r>
        <w:t xml:space="preserve"> </w:t>
      </w:r>
      <w:ins w:id="42" w:author="Nokia" w:date="2021-07-28T12:32:00Z">
        <w:r w:rsidR="005C6273">
          <w:t>Service Level Device Identity</w:t>
        </w:r>
      </w:ins>
      <w:ins w:id="43" w:author="Nokia" w:date="2021-07-28T12:39:00Z">
        <w:r w:rsidR="001F0C3D">
          <w:t>, UE IP address</w:t>
        </w:r>
      </w:ins>
      <w:del w:id="44" w:author="Nokia" w:date="2021-07-28T12:32:00Z">
        <w:r w:rsidDel="005C6273">
          <w:delText>Null</w:delText>
        </w:r>
      </w:del>
      <w:r>
        <w:t>.</w:t>
      </w:r>
    </w:p>
    <w:p w14:paraId="09FC9D36" w14:textId="77777777" w:rsidR="008C5388" w:rsidRDefault="008C5388" w:rsidP="008C5388">
      <w:r>
        <w:rPr>
          <w:b/>
        </w:rPr>
        <w:t>Output, Required:</w:t>
      </w:r>
      <w:r>
        <w:t xml:space="preserve"> Acknowledge indication.</w:t>
      </w:r>
    </w:p>
    <w:p w14:paraId="180A05F2" w14:textId="0F20B193" w:rsidR="007A18F0" w:rsidRDefault="008C5388" w:rsidP="007A18F0">
      <w:r>
        <w:rPr>
          <w:b/>
        </w:rPr>
        <w:t xml:space="preserve">Output, Optional: </w:t>
      </w:r>
      <w:r>
        <w:t>None.</w:t>
      </w:r>
    </w:p>
    <w:p w14:paraId="3064188D" w14:textId="418D4DF6" w:rsidR="00BF6EE4" w:rsidRDefault="00BF6EE4" w:rsidP="00BF6EE4">
      <w:pPr>
        <w:pStyle w:val="Heading6"/>
        <w:rPr>
          <w:ins w:id="45" w:author="Nokia" w:date="2021-07-28T17:48:00Z"/>
          <w:rFonts w:eastAsia="SimSun"/>
        </w:rPr>
      </w:pPr>
      <w:ins w:id="46" w:author="Nokia" w:date="2021-07-28T17:48:00Z">
        <w:r>
          <w:t>4.4.1.1.2.x</w:t>
        </w:r>
        <w:r>
          <w:tab/>
        </w:r>
        <w:proofErr w:type="spellStart"/>
        <w:r>
          <w:t>Nnef_Authentication_</w:t>
        </w:r>
      </w:ins>
      <w:ins w:id="47" w:author="Nokia" w:date="2021-07-28T17:49:00Z">
        <w:r>
          <w:rPr>
            <w:rFonts w:eastAsiaTheme="minorEastAsia"/>
          </w:rPr>
          <w:t>Notify</w:t>
        </w:r>
      </w:ins>
      <w:proofErr w:type="spellEnd"/>
      <w:ins w:id="48" w:author="Nokia" w:date="2021-07-28T17:48:00Z">
        <w:r>
          <w:rPr>
            <w:rFonts w:eastAsiaTheme="minorEastAsia"/>
          </w:rPr>
          <w:t xml:space="preserve"> service operation</w:t>
        </w:r>
      </w:ins>
    </w:p>
    <w:p w14:paraId="0B0E9D30" w14:textId="35273E22" w:rsidR="00BF6EE4" w:rsidRPr="00206175" w:rsidRDefault="00BF6EE4" w:rsidP="00BF6EE4">
      <w:pPr>
        <w:rPr>
          <w:ins w:id="49" w:author="Nokia" w:date="2021-07-28T17:48:00Z"/>
        </w:rPr>
      </w:pPr>
      <w:ins w:id="50" w:author="Nokia" w:date="2021-07-28T17:48:00Z">
        <w:r>
          <w:rPr>
            <w:b/>
          </w:rPr>
          <w:t xml:space="preserve">Service operation name: </w:t>
        </w:r>
        <w:proofErr w:type="spellStart"/>
        <w:r>
          <w:t>Nnef_Authentication_</w:t>
        </w:r>
      </w:ins>
      <w:ins w:id="51" w:author="Nokia" w:date="2021-07-28T17:49:00Z">
        <w:r>
          <w:rPr>
            <w:rFonts w:eastAsiaTheme="minorEastAsia"/>
          </w:rPr>
          <w:t>Notify</w:t>
        </w:r>
      </w:ins>
      <w:proofErr w:type="spellEnd"/>
    </w:p>
    <w:p w14:paraId="4AB0E43F" w14:textId="72FB4DC0" w:rsidR="00BF6EE4" w:rsidRDefault="00BF6EE4" w:rsidP="00BF6EE4">
      <w:pPr>
        <w:rPr>
          <w:ins w:id="52" w:author="Nokia" w:date="2021-07-28T17:48:00Z"/>
        </w:rPr>
      </w:pPr>
      <w:ins w:id="53" w:author="Nokia" w:date="2021-07-28T17:48:00Z">
        <w:r>
          <w:rPr>
            <w:b/>
          </w:rPr>
          <w:t>Description:</w:t>
        </w:r>
        <w:r>
          <w:t xml:space="preserve"> </w:t>
        </w:r>
      </w:ins>
      <w:ins w:id="54" w:author="Nokia" w:date="2021-07-28T17:56:00Z">
        <w:r w:rsidR="00C6610A">
          <w:t xml:space="preserve">This service operation is used by the UAS NF/NEF to </w:t>
        </w:r>
      </w:ins>
      <w:ins w:id="55" w:author="Nokia" w:date="2021-07-28T18:03:00Z">
        <w:r w:rsidR="00650095">
          <w:t>no</w:t>
        </w:r>
      </w:ins>
      <w:ins w:id="56" w:author="Nokia" w:date="2021-07-28T18:04:00Z">
        <w:r w:rsidR="00650095">
          <w:t>t</w:t>
        </w:r>
      </w:ins>
      <w:ins w:id="57" w:author="Nokia" w:date="2021-07-28T18:03:00Z">
        <w:r w:rsidR="00650095">
          <w:t xml:space="preserve">ify the consumer NF (e.g. AMF/SMF) </w:t>
        </w:r>
      </w:ins>
      <w:ins w:id="58" w:author="Nokia" w:date="2021-07-28T18:04:00Z">
        <w:r w:rsidR="00650095">
          <w:t xml:space="preserve">to </w:t>
        </w:r>
      </w:ins>
      <w:ins w:id="59" w:author="Nokia" w:date="2021-07-28T17:56:00Z">
        <w:r w:rsidR="00C6610A">
          <w:t>initiat</w:t>
        </w:r>
      </w:ins>
      <w:ins w:id="60" w:author="Nokia" w:date="2021-07-28T17:59:00Z">
        <w:r w:rsidR="00D4772D">
          <w:t>e</w:t>
        </w:r>
      </w:ins>
      <w:ins w:id="61" w:author="Nokia" w:date="2021-07-28T17:56:00Z">
        <w:r w:rsidR="00C6610A">
          <w:t xml:space="preserve"> UAV reauthentication as described in clause 5.2.4 or to revoke authorization as desc</w:t>
        </w:r>
      </w:ins>
      <w:ins w:id="62" w:author="Nokia" w:date="2021-07-28T17:57:00Z">
        <w:r w:rsidR="00C6610A">
          <w:t>r</w:t>
        </w:r>
      </w:ins>
      <w:ins w:id="63" w:author="Nokia" w:date="2021-07-28T17:56:00Z">
        <w:r w:rsidR="00C6610A">
          <w:t xml:space="preserve">ibed in clause </w:t>
        </w:r>
      </w:ins>
      <w:ins w:id="64" w:author="Nokia" w:date="2021-07-28T17:57:00Z">
        <w:r w:rsidR="00A761C7">
          <w:t>5</w:t>
        </w:r>
      </w:ins>
      <w:ins w:id="65" w:author="Nokia" w:date="2021-07-28T17:56:00Z">
        <w:r w:rsidR="00C6610A">
          <w:t>.2.7</w:t>
        </w:r>
      </w:ins>
      <w:ins w:id="66" w:author="Nokia" w:date="2021-07-28T17:48:00Z">
        <w:r>
          <w:t>.</w:t>
        </w:r>
      </w:ins>
    </w:p>
    <w:p w14:paraId="7F312C5C" w14:textId="24C5B35A" w:rsidR="00BF6EE4" w:rsidRPr="00206175" w:rsidRDefault="00BF6EE4" w:rsidP="00BF6EE4">
      <w:pPr>
        <w:rPr>
          <w:ins w:id="67" w:author="Nokia" w:date="2021-07-28T17:48:00Z"/>
        </w:rPr>
      </w:pPr>
      <w:ins w:id="68" w:author="Nokia" w:date="2021-07-28T17:48:00Z">
        <w:r>
          <w:rPr>
            <w:b/>
          </w:rPr>
          <w:t xml:space="preserve">Input, Required: </w:t>
        </w:r>
        <w:r>
          <w:t xml:space="preserve">GPSI, </w:t>
        </w:r>
      </w:ins>
      <w:ins w:id="69" w:author="Nokia" w:date="2021-07-28T17:54:00Z">
        <w:r w:rsidR="00C6610A">
          <w:t>Notify reason (</w:t>
        </w:r>
      </w:ins>
      <w:ins w:id="70" w:author="Nokia" w:date="2021-07-28T17:55:00Z">
        <w:r w:rsidR="00C6610A">
          <w:t xml:space="preserve">e.g. </w:t>
        </w:r>
      </w:ins>
      <w:ins w:id="71" w:author="Nokia" w:date="2021-07-28T17:54:00Z">
        <w:r w:rsidR="00C6610A">
          <w:t xml:space="preserve">Reauthenticate, </w:t>
        </w:r>
      </w:ins>
      <w:ins w:id="72" w:author="Nokia" w:date="2021-07-28T17:59:00Z">
        <w:r w:rsidR="00A761C7">
          <w:t>A</w:t>
        </w:r>
      </w:ins>
      <w:ins w:id="73" w:author="Nokia" w:date="2021-07-28T17:57:00Z">
        <w:r w:rsidR="00A761C7">
          <w:t>uthori</w:t>
        </w:r>
      </w:ins>
      <w:ins w:id="74" w:author="Nokia" w:date="2021-07-28T17:59:00Z">
        <w:r w:rsidR="00A761C7">
          <w:t>sation revoked</w:t>
        </w:r>
      </w:ins>
      <w:ins w:id="75" w:author="Nokia" w:date="2021-07-28T17:55:00Z">
        <w:r w:rsidR="00C6610A">
          <w:t>)</w:t>
        </w:r>
      </w:ins>
      <w:ins w:id="76" w:author="Nokia" w:date="2021-07-28T17:48:00Z">
        <w:r w:rsidRPr="00206175">
          <w:t>.</w:t>
        </w:r>
      </w:ins>
    </w:p>
    <w:p w14:paraId="1C7FBFB5" w14:textId="2E111CE2" w:rsidR="00BF6EE4" w:rsidRDefault="00BF6EE4" w:rsidP="00BF6EE4">
      <w:pPr>
        <w:rPr>
          <w:ins w:id="77" w:author="Nokia" w:date="2021-07-28T17:48:00Z"/>
          <w:lang w:eastAsia="en-US"/>
        </w:rPr>
      </w:pPr>
      <w:ins w:id="78" w:author="Nokia" w:date="2021-07-28T17:48:00Z">
        <w:r>
          <w:rPr>
            <w:b/>
          </w:rPr>
          <w:t>Input, Optional:</w:t>
        </w:r>
        <w:r>
          <w:t xml:space="preserve"> UE IP address</w:t>
        </w:r>
      </w:ins>
    </w:p>
    <w:p w14:paraId="6BEA4703" w14:textId="77777777" w:rsidR="00BF6EE4" w:rsidRDefault="00BF6EE4" w:rsidP="00BF6EE4">
      <w:pPr>
        <w:rPr>
          <w:ins w:id="79" w:author="Nokia" w:date="2021-07-28T17:48:00Z"/>
        </w:rPr>
      </w:pPr>
      <w:ins w:id="80" w:author="Nokia" w:date="2021-07-28T17:48:00Z">
        <w:r>
          <w:rPr>
            <w:b/>
          </w:rPr>
          <w:lastRenderedPageBreak/>
          <w:t>Output, Required:</w:t>
        </w:r>
        <w:r>
          <w:t xml:space="preserve"> Acknowledge indication.</w:t>
        </w:r>
      </w:ins>
    </w:p>
    <w:p w14:paraId="7449057A" w14:textId="49E6A9E9" w:rsidR="00BF6EE4" w:rsidRPr="008C5388" w:rsidRDefault="00BF6EE4" w:rsidP="007A18F0">
      <w:ins w:id="81" w:author="Nokia" w:date="2021-07-28T17:48:00Z">
        <w:r>
          <w:rPr>
            <w:b/>
          </w:rPr>
          <w:t xml:space="preserve">Output, Optional: </w:t>
        </w:r>
        <w:r>
          <w:t>None.</w:t>
        </w:r>
      </w:ins>
    </w:p>
    <w:p w14:paraId="5392DA4C" w14:textId="28D657A9" w:rsidR="007A18F0" w:rsidRPr="005F6CCB" w:rsidRDefault="007A18F0" w:rsidP="007A1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 Change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* * * *</w:t>
      </w:r>
    </w:p>
    <w:p w14:paraId="6D90D25B" w14:textId="5BAAF0EA" w:rsidR="001F6B70" w:rsidRDefault="001F6B70" w:rsidP="001F6B70">
      <w:pPr>
        <w:pStyle w:val="Heading5"/>
        <w:rPr>
          <w:ins w:id="82" w:author="Nokia" w:date="2021-07-27T18:47:00Z"/>
          <w:rFonts w:eastAsia="SimSun"/>
        </w:rPr>
      </w:pPr>
      <w:bookmarkStart w:id="83" w:name="_Toc73974957"/>
      <w:ins w:id="84" w:author="Nokia" w:date="2021-07-27T18:47:00Z">
        <w:r>
          <w:t>4.4.1.1.x</w:t>
        </w:r>
        <w:r>
          <w:tab/>
        </w:r>
        <w:proofErr w:type="spellStart"/>
        <w:r>
          <w:t>Nnef</w:t>
        </w:r>
        <w:proofErr w:type="spellEnd"/>
        <w:r>
          <w:t>_</w:t>
        </w:r>
      </w:ins>
      <w:ins w:id="85" w:author="Nokia" w:date="2021-07-27T18:53:00Z">
        <w:r w:rsidR="0099759D" w:rsidRPr="0099759D">
          <w:t xml:space="preserve"> </w:t>
        </w:r>
        <w:proofErr w:type="spellStart"/>
        <w:r w:rsidR="0099759D" w:rsidRPr="00206175">
          <w:t>SessionNotification</w:t>
        </w:r>
      </w:ins>
      <w:proofErr w:type="spellEnd"/>
      <w:ins w:id="86" w:author="Nokia" w:date="2021-07-27T18:47:00Z">
        <w:r>
          <w:t xml:space="preserve"> service</w:t>
        </w:r>
        <w:bookmarkEnd w:id="83"/>
      </w:ins>
    </w:p>
    <w:p w14:paraId="67E2EE1F" w14:textId="17B06E04" w:rsidR="001F6B70" w:rsidRDefault="001F6B70" w:rsidP="001F6B70">
      <w:pPr>
        <w:pStyle w:val="Heading6"/>
        <w:rPr>
          <w:ins w:id="87" w:author="Nokia" w:date="2021-07-27T18:47:00Z"/>
        </w:rPr>
      </w:pPr>
      <w:bookmarkStart w:id="88" w:name="_Toc73974958"/>
      <w:ins w:id="89" w:author="Nokia" w:date="2021-07-27T18:47:00Z">
        <w:r>
          <w:t>4.4.1.1.x.1</w:t>
        </w:r>
        <w:r>
          <w:tab/>
          <w:t>General</w:t>
        </w:r>
        <w:bookmarkEnd w:id="88"/>
      </w:ins>
    </w:p>
    <w:p w14:paraId="07D603A4" w14:textId="1880B351" w:rsidR="001F6B70" w:rsidRDefault="001F6B70" w:rsidP="001F6B70">
      <w:pPr>
        <w:rPr>
          <w:ins w:id="90" w:author="Nokia" w:date="2021-07-27T18:47:00Z"/>
          <w:rFonts w:eastAsiaTheme="minorEastAsia"/>
        </w:rPr>
      </w:pPr>
      <w:ins w:id="91" w:author="Nokia" w:date="2021-07-27T18:47:00Z">
        <w:r>
          <w:rPr>
            <w:rFonts w:eastAsiaTheme="minorEastAsia"/>
            <w:b/>
          </w:rPr>
          <w:t>Service Description</w:t>
        </w:r>
        <w:r>
          <w:rPr>
            <w:rFonts w:eastAsiaTheme="minorEastAsia"/>
          </w:rPr>
          <w:t xml:space="preserve">: This service enables the consumer </w:t>
        </w:r>
      </w:ins>
      <w:ins w:id="92" w:author="Nokia" w:date="2021-07-27T18:57:00Z">
        <w:r w:rsidR="00CB0302">
          <w:rPr>
            <w:rFonts w:eastAsiaTheme="minorEastAsia"/>
          </w:rPr>
          <w:t xml:space="preserve">(e.g. SMF) </w:t>
        </w:r>
      </w:ins>
      <w:ins w:id="93" w:author="Nokia" w:date="2021-07-27T18:47:00Z">
        <w:r>
          <w:rPr>
            <w:rFonts w:eastAsiaTheme="minorEastAsia"/>
          </w:rPr>
          <w:t xml:space="preserve">to </w:t>
        </w:r>
      </w:ins>
      <w:ins w:id="94" w:author="Nokia" w:date="2021-07-27T18:57:00Z">
        <w:r w:rsidR="00CB0302">
          <w:rPr>
            <w:rFonts w:eastAsiaTheme="minorEastAsia"/>
          </w:rPr>
          <w:t>provide the</w:t>
        </w:r>
      </w:ins>
      <w:ins w:id="95" w:author="Nokia" w:date="2021-07-27T18:47:00Z">
        <w:r>
          <w:rPr>
            <w:rFonts w:eastAsiaTheme="minorEastAsia"/>
          </w:rPr>
          <w:t xml:space="preserve"> </w:t>
        </w:r>
      </w:ins>
      <w:ins w:id="96" w:author="Nokia" w:date="2021-07-28T11:37:00Z">
        <w:r w:rsidR="00A12FF5">
          <w:rPr>
            <w:rFonts w:eastAsiaTheme="minorEastAsia"/>
          </w:rPr>
          <w:t xml:space="preserve">UE </w:t>
        </w:r>
      </w:ins>
      <w:ins w:id="97" w:author="Nokia" w:date="2021-07-27T18:57:00Z">
        <w:r w:rsidR="00CB0302">
          <w:rPr>
            <w:rFonts w:eastAsiaTheme="minorEastAsia"/>
          </w:rPr>
          <w:t>IP address allocated for the PDU session to the UAS</w:t>
        </w:r>
      </w:ins>
      <w:ins w:id="98" w:author="Nokia" w:date="2021-07-27T18:58:00Z">
        <w:r w:rsidR="00CB0302">
          <w:rPr>
            <w:rFonts w:eastAsiaTheme="minorEastAsia"/>
          </w:rPr>
          <w:t xml:space="preserve"> NF/NEF.</w:t>
        </w:r>
      </w:ins>
    </w:p>
    <w:p w14:paraId="38565F07" w14:textId="47E91D78" w:rsidR="001F6B70" w:rsidRDefault="001F6B70" w:rsidP="001F6B70">
      <w:pPr>
        <w:pStyle w:val="Heading6"/>
        <w:rPr>
          <w:ins w:id="99" w:author="Nokia" w:date="2021-07-27T18:47:00Z"/>
          <w:rFonts w:eastAsia="SimSun"/>
        </w:rPr>
      </w:pPr>
      <w:bookmarkStart w:id="100" w:name="_Toc73974959"/>
      <w:ins w:id="101" w:author="Nokia" w:date="2021-07-27T18:47:00Z">
        <w:r>
          <w:t>4.4.1.1.x.2</w:t>
        </w:r>
        <w:r>
          <w:tab/>
        </w:r>
        <w:proofErr w:type="spellStart"/>
        <w:r>
          <w:t>Nnef</w:t>
        </w:r>
        <w:proofErr w:type="spellEnd"/>
        <w:r>
          <w:t>_</w:t>
        </w:r>
      </w:ins>
      <w:ins w:id="102" w:author="Nokia" w:date="2021-07-27T18:53:00Z">
        <w:r w:rsidR="0099759D" w:rsidRPr="0099759D">
          <w:t xml:space="preserve"> </w:t>
        </w:r>
        <w:proofErr w:type="spellStart"/>
        <w:r w:rsidR="0099759D" w:rsidRPr="00206175">
          <w:t>SessionNotification</w:t>
        </w:r>
        <w:r w:rsidR="0099759D">
          <w:t>_Start</w:t>
        </w:r>
      </w:ins>
      <w:proofErr w:type="spellEnd"/>
      <w:ins w:id="103" w:author="Nokia" w:date="2021-07-27T18:47:00Z">
        <w:r>
          <w:rPr>
            <w:rFonts w:eastAsiaTheme="minorEastAsia"/>
          </w:rPr>
          <w:t xml:space="preserve"> service operation</w:t>
        </w:r>
        <w:bookmarkEnd w:id="100"/>
      </w:ins>
    </w:p>
    <w:p w14:paraId="64886F13" w14:textId="551C63FA" w:rsidR="001F6B70" w:rsidRPr="00206175" w:rsidRDefault="001F6B70" w:rsidP="001F6B70">
      <w:pPr>
        <w:rPr>
          <w:ins w:id="104" w:author="Nokia" w:date="2021-07-27T18:47:00Z"/>
        </w:rPr>
      </w:pPr>
      <w:ins w:id="105" w:author="Nokia" w:date="2021-07-27T18:47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</w:ins>
      <w:ins w:id="106" w:author="Nokia" w:date="2021-07-27T18:53:00Z">
        <w:r w:rsidR="0099759D" w:rsidRPr="0099759D">
          <w:t xml:space="preserve"> </w:t>
        </w:r>
        <w:proofErr w:type="spellStart"/>
        <w:r w:rsidR="0099759D" w:rsidRPr="00206175">
          <w:t>SessionNotification</w:t>
        </w:r>
        <w:r w:rsidR="0099759D">
          <w:t>_Start</w:t>
        </w:r>
      </w:ins>
      <w:proofErr w:type="spellEnd"/>
    </w:p>
    <w:p w14:paraId="611A1C71" w14:textId="2B36302B" w:rsidR="001F6B70" w:rsidRDefault="001F6B70" w:rsidP="001F6B70">
      <w:pPr>
        <w:rPr>
          <w:ins w:id="107" w:author="Nokia" w:date="2021-07-27T18:47:00Z"/>
        </w:rPr>
      </w:pPr>
      <w:ins w:id="108" w:author="Nokia" w:date="2021-07-27T18:47:00Z">
        <w:r>
          <w:rPr>
            <w:b/>
          </w:rPr>
          <w:t>Description:</w:t>
        </w:r>
        <w:r>
          <w:t xml:space="preserve"> Provides the </w:t>
        </w:r>
      </w:ins>
      <w:ins w:id="109" w:author="Nokia" w:date="2021-07-27T18:54:00Z">
        <w:r w:rsidR="0099759D">
          <w:t xml:space="preserve">UE IP address allocated </w:t>
        </w:r>
      </w:ins>
      <w:ins w:id="110" w:author="Nokia" w:date="2021-07-27T18:55:00Z">
        <w:r w:rsidR="0099759D">
          <w:t>for the PDU session</w:t>
        </w:r>
      </w:ins>
      <w:ins w:id="111" w:author="Nokia" w:date="2021-07-27T18:47:00Z">
        <w:r>
          <w:t xml:space="preserve"> </w:t>
        </w:r>
      </w:ins>
      <w:ins w:id="112" w:author="Nokia" w:date="2021-07-27T18:55:00Z">
        <w:r w:rsidR="0099759D">
          <w:t>to the UAS NF/NEF</w:t>
        </w:r>
      </w:ins>
      <w:ins w:id="113" w:author="Nokia" w:date="2021-07-27T18:47:00Z">
        <w:r>
          <w:t>.</w:t>
        </w:r>
      </w:ins>
    </w:p>
    <w:p w14:paraId="41C21482" w14:textId="3F667E49" w:rsidR="001F6B70" w:rsidRPr="00206175" w:rsidRDefault="001F6B70" w:rsidP="001F6B70">
      <w:pPr>
        <w:rPr>
          <w:ins w:id="114" w:author="Nokia" w:date="2021-07-27T18:47:00Z"/>
        </w:rPr>
      </w:pPr>
      <w:ins w:id="115" w:author="Nokia" w:date="2021-07-27T18:47:00Z">
        <w:r>
          <w:rPr>
            <w:b/>
          </w:rPr>
          <w:t xml:space="preserve">Input, Required: </w:t>
        </w:r>
      </w:ins>
      <w:ins w:id="116" w:author="Nokia" w:date="2021-07-27T18:55:00Z">
        <w:r w:rsidR="0099759D">
          <w:t>UE IP address</w:t>
        </w:r>
      </w:ins>
      <w:ins w:id="117" w:author="Nokia" w:date="2021-07-27T18:47:00Z">
        <w:r>
          <w:t xml:space="preserve">, </w:t>
        </w:r>
        <w:r w:rsidRPr="00206175">
          <w:t>GPSI</w:t>
        </w:r>
      </w:ins>
      <w:ins w:id="118" w:author="Nokia" w:date="2021-07-28T12:26:00Z">
        <w:r w:rsidR="00F901E0">
          <w:t xml:space="preserve">, </w:t>
        </w:r>
      </w:ins>
      <w:ins w:id="119" w:author="Nokia" w:date="2021-08-05T17:41:00Z">
        <w:r w:rsidR="00396D8A">
          <w:t>Authentication Session Correlation Id</w:t>
        </w:r>
      </w:ins>
    </w:p>
    <w:p w14:paraId="4D99A9ED" w14:textId="40B72BBF" w:rsidR="001F6B70" w:rsidRDefault="001F6B70" w:rsidP="001F6B70">
      <w:pPr>
        <w:rPr>
          <w:ins w:id="120" w:author="Nokia" w:date="2021-07-27T18:47:00Z"/>
          <w:lang w:eastAsia="en-US"/>
        </w:rPr>
      </w:pPr>
      <w:ins w:id="121" w:author="Nokia" w:date="2021-07-27T18:47:00Z">
        <w:r>
          <w:rPr>
            <w:b/>
          </w:rPr>
          <w:t>Input, Optional:</w:t>
        </w:r>
      </w:ins>
    </w:p>
    <w:p w14:paraId="1B18B5C0" w14:textId="1116B864" w:rsidR="001F6B70" w:rsidRDefault="001F6B70" w:rsidP="001F6B70">
      <w:pPr>
        <w:rPr>
          <w:ins w:id="122" w:author="Nokia" w:date="2021-07-27T18:47:00Z"/>
        </w:rPr>
      </w:pPr>
      <w:ins w:id="123" w:author="Nokia" w:date="2021-07-27T18:47:00Z">
        <w:r>
          <w:rPr>
            <w:b/>
          </w:rPr>
          <w:t>Output, Required:</w:t>
        </w:r>
        <w:r>
          <w:t xml:space="preserve"> Success/Failure indication.</w:t>
        </w:r>
      </w:ins>
    </w:p>
    <w:p w14:paraId="1E0159A0" w14:textId="77777777" w:rsidR="001F6B70" w:rsidRDefault="001F6B70" w:rsidP="001F6B70">
      <w:pPr>
        <w:rPr>
          <w:ins w:id="124" w:author="Nokia" w:date="2021-07-27T18:47:00Z"/>
          <w:rFonts w:eastAsiaTheme="minorEastAsia"/>
        </w:rPr>
      </w:pPr>
      <w:ins w:id="125" w:author="Nokia" w:date="2021-07-27T18:47:00Z">
        <w:r>
          <w:rPr>
            <w:b/>
          </w:rPr>
          <w:t xml:space="preserve">Output, Optional: </w:t>
        </w:r>
        <w:r>
          <w:t>None.</w:t>
        </w:r>
      </w:ins>
    </w:p>
    <w:p w14:paraId="4C7F7058" w14:textId="77777777" w:rsidR="001F6B70" w:rsidRDefault="001F6B70" w:rsidP="001F6B70">
      <w:pPr>
        <w:rPr>
          <w:rFonts w:eastAsia="DengXian"/>
        </w:rPr>
      </w:pPr>
    </w:p>
    <w:p w14:paraId="5005B6BC" w14:textId="77777777" w:rsidR="001F6B70" w:rsidRPr="005F6CCB" w:rsidRDefault="001F6B70" w:rsidP="001F6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 Change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* * * *</w:t>
      </w:r>
    </w:p>
    <w:p w14:paraId="6693D7C9" w14:textId="77777777" w:rsidR="00BC5980" w:rsidRDefault="00BC5980" w:rsidP="00BC5980">
      <w:pPr>
        <w:pStyle w:val="Heading5"/>
      </w:pPr>
      <w:bookmarkStart w:id="126" w:name="_Toc73974962"/>
      <w:r>
        <w:t>4.4.1.2.1</w:t>
      </w:r>
      <w:r>
        <w:tab/>
        <w:t>General</w:t>
      </w:r>
      <w:bookmarkEnd w:id="126"/>
    </w:p>
    <w:p w14:paraId="50CA24A4" w14:textId="77777777" w:rsidR="00BC5980" w:rsidRDefault="00BC5980" w:rsidP="00BC5980">
      <w:pPr>
        <w:rPr>
          <w:rFonts w:eastAsiaTheme="minorEastAsia"/>
        </w:rPr>
      </w:pPr>
      <w:r>
        <w:rPr>
          <w:rFonts w:eastAsiaTheme="minorEastAsia"/>
        </w:rPr>
        <w:t>In addition to the AF services defined in TS 23.501 [2] clause 7.2.19 and TS 23.502 [3] clause 5.2.19, the following table shows the AF services to support UAS.</w:t>
      </w:r>
    </w:p>
    <w:p w14:paraId="75EC939F" w14:textId="77777777" w:rsidR="00BC5980" w:rsidRPr="00206175" w:rsidRDefault="00BC5980" w:rsidP="00BC5980">
      <w:pPr>
        <w:pStyle w:val="TH"/>
      </w:pPr>
      <w:r w:rsidRPr="00206175">
        <w:t>Table 4.4.1.2.1-1: NF Services provided by AF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  <w:tblGridChange w:id="127">
          <w:tblGrid>
            <w:gridCol w:w="2263"/>
            <w:gridCol w:w="2268"/>
            <w:gridCol w:w="2410"/>
            <w:gridCol w:w="2410"/>
          </w:tblGrid>
        </w:tblGridChange>
      </w:tblGrid>
      <w:tr w:rsidR="00BC5980" w14:paraId="34FCD899" w14:textId="77777777" w:rsidTr="003904E8">
        <w:trPr>
          <w:cantSplit/>
          <w:trHeight w:val="253"/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381F" w14:textId="77777777" w:rsidR="00BC5980" w:rsidRDefault="00BC5980" w:rsidP="003904E8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AC64" w14:textId="77777777" w:rsidR="00BC5980" w:rsidRDefault="00BC5980" w:rsidP="003904E8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5BD5" w14:textId="77777777" w:rsidR="00BC5980" w:rsidRDefault="00BC5980" w:rsidP="003904E8">
            <w:pPr>
              <w:pStyle w:val="TAH"/>
            </w:pPr>
            <w:r>
              <w:t>Operation</w:t>
            </w:r>
          </w:p>
          <w:p w14:paraId="324EDC9C" w14:textId="77777777" w:rsidR="00BC5980" w:rsidRDefault="00BC5980" w:rsidP="003904E8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2B89" w14:textId="77777777" w:rsidR="00BC5980" w:rsidRDefault="00BC5980" w:rsidP="003904E8">
            <w:pPr>
              <w:pStyle w:val="TAH"/>
            </w:pPr>
            <w:r>
              <w:t>Example Consumer(s)</w:t>
            </w:r>
          </w:p>
        </w:tc>
      </w:tr>
      <w:tr w:rsidR="00BC5980" w14:paraId="38C08576" w14:textId="77777777" w:rsidTr="00B2002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28" w:author="Nokia" w:date="2021-07-27T18:5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trPrChange w:id="129" w:author="Nokia" w:date="2021-07-27T18:52:00Z">
            <w:trPr>
              <w:cantSplit/>
              <w:trHeight w:val="415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Nokia" w:date="2021-07-27T18:52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0E3767" w14:textId="77777777" w:rsidR="00BC5980" w:rsidRDefault="00BC5980" w:rsidP="003904E8">
            <w:pPr>
              <w:pStyle w:val="TAL"/>
            </w:pPr>
            <w:proofErr w:type="spellStart"/>
            <w:r>
              <w:t>Naf_Authentication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Nokia" w:date="2021-07-27T18:52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7051BF" w14:textId="771B3E58" w:rsidR="00BC5980" w:rsidRDefault="00BC5980" w:rsidP="003904E8">
            <w:pPr>
              <w:pStyle w:val="TAL"/>
              <w:rPr>
                <w:rFonts w:eastAsiaTheme="minorEastAsia"/>
              </w:rPr>
            </w:pPr>
            <w:del w:id="132" w:author="Nokia" w:date="2021-08-05T17:49:00Z">
              <w:r w:rsidDel="00E005C6">
                <w:rPr>
                  <w:rFonts w:eastAsiaTheme="minorEastAsia"/>
                </w:rPr>
                <w:delText>a</w:delText>
              </w:r>
            </w:del>
            <w:ins w:id="133" w:author="Nokia" w:date="2021-08-05T17:49:00Z">
              <w:r w:rsidR="00E005C6">
                <w:rPr>
                  <w:rFonts w:eastAsiaTheme="minorEastAsia"/>
                </w:rPr>
                <w:t>A</w:t>
              </w:r>
            </w:ins>
            <w:r>
              <w:rPr>
                <w:rFonts w:eastAsiaTheme="minorEastAsia"/>
              </w:rPr>
              <w:t>uthenticate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Nokia" w:date="2021-07-27T18:5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CD25E" w14:textId="77777777" w:rsidR="00BC5980" w:rsidRDefault="00BC5980" w:rsidP="003904E8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Nokia" w:date="2021-07-27T18:5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1F5303" w14:textId="77777777" w:rsidR="00BC5980" w:rsidRDefault="00BC5980" w:rsidP="003904E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UAS NF/NEF</w:t>
            </w:r>
          </w:p>
        </w:tc>
      </w:tr>
      <w:tr w:rsidR="00B20026" w14:paraId="1846902B" w14:textId="77777777" w:rsidTr="003904E8">
        <w:trPr>
          <w:cantSplit/>
          <w:trHeight w:val="415"/>
          <w:ins w:id="136" w:author="Nokia" w:date="2021-07-27T18:5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1F762" w14:textId="3D34506D" w:rsidR="00B20026" w:rsidRDefault="00B20026" w:rsidP="00B20026">
            <w:pPr>
              <w:pStyle w:val="TAL"/>
              <w:rPr>
                <w:ins w:id="137" w:author="Nokia" w:date="2021-07-27T18:52:00Z"/>
              </w:rPr>
            </w:pPr>
            <w:proofErr w:type="spellStart"/>
            <w:ins w:id="138" w:author="Nokia" w:date="2021-07-27T18:52:00Z">
              <w:r>
                <w:t>Naf_</w:t>
              </w:r>
              <w:r w:rsidRPr="00206175">
                <w:t>SessionNotification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5E71" w14:textId="5E3B4BC5" w:rsidR="00B20026" w:rsidRDefault="00B20026" w:rsidP="00B20026">
            <w:pPr>
              <w:pStyle w:val="TAL"/>
              <w:rPr>
                <w:ins w:id="139" w:author="Nokia" w:date="2021-07-27T18:52:00Z"/>
                <w:rFonts w:eastAsiaTheme="minorEastAsia"/>
              </w:rPr>
            </w:pPr>
            <w:ins w:id="140" w:author="Nokia" w:date="2021-07-27T18:52:00Z">
              <w:r>
                <w:rPr>
                  <w:rFonts w:eastAsiaTheme="minorEastAsia"/>
                </w:rPr>
                <w:t>Start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E7D9" w14:textId="560FCD0E" w:rsidR="00B20026" w:rsidRDefault="00B20026" w:rsidP="00B20026">
            <w:pPr>
              <w:pStyle w:val="TAL"/>
              <w:rPr>
                <w:ins w:id="141" w:author="Nokia" w:date="2021-07-27T18:52:00Z"/>
              </w:rPr>
            </w:pPr>
            <w:ins w:id="142" w:author="Nokia" w:date="2021-07-27T18:52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3EA9" w14:textId="373A664E" w:rsidR="00B20026" w:rsidRDefault="00B20026" w:rsidP="00B20026">
            <w:pPr>
              <w:pStyle w:val="TAC"/>
              <w:rPr>
                <w:ins w:id="143" w:author="Nokia" w:date="2021-07-27T18:52:00Z"/>
                <w:rFonts w:eastAsia="SimSun"/>
              </w:rPr>
            </w:pPr>
            <w:ins w:id="144" w:author="Nokia" w:date="2021-07-27T18:52:00Z">
              <w:r>
                <w:rPr>
                  <w:rFonts w:eastAsia="SimSun"/>
                </w:rPr>
                <w:t>UAS NF/NEF</w:t>
              </w:r>
            </w:ins>
          </w:p>
        </w:tc>
      </w:tr>
    </w:tbl>
    <w:p w14:paraId="4CCCE4DF" w14:textId="77777777" w:rsidR="00BC5980" w:rsidRDefault="00BC5980" w:rsidP="00BC5980">
      <w:pPr>
        <w:rPr>
          <w:lang w:val="en-US" w:eastAsia="en-US"/>
        </w:rPr>
      </w:pPr>
    </w:p>
    <w:p w14:paraId="67AB4DE2" w14:textId="77777777" w:rsidR="001F6B70" w:rsidRPr="005F6CCB" w:rsidRDefault="001F6B70" w:rsidP="001F6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 Change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* * * *</w:t>
      </w:r>
    </w:p>
    <w:p w14:paraId="4736CD2F" w14:textId="77777777" w:rsidR="00E8752D" w:rsidRDefault="00E8752D" w:rsidP="00E8752D">
      <w:pPr>
        <w:pStyle w:val="Heading5"/>
      </w:pPr>
      <w:bookmarkStart w:id="145" w:name="_Toc73974963"/>
      <w:r>
        <w:t>4.4.1.2.2</w:t>
      </w:r>
      <w:r>
        <w:tab/>
      </w:r>
      <w:proofErr w:type="spellStart"/>
      <w:r>
        <w:t>Naf_Authentication</w:t>
      </w:r>
      <w:proofErr w:type="spellEnd"/>
      <w:r>
        <w:t xml:space="preserve"> service</w:t>
      </w:r>
    </w:p>
    <w:p w14:paraId="1C6A4F4E" w14:textId="77777777" w:rsidR="00E8752D" w:rsidRDefault="00E8752D" w:rsidP="00E8752D">
      <w:pPr>
        <w:pStyle w:val="Heading6"/>
      </w:pPr>
      <w:r>
        <w:t>4.4.1.2.2.1</w:t>
      </w:r>
      <w:r>
        <w:tab/>
        <w:t>General</w:t>
      </w:r>
    </w:p>
    <w:p w14:paraId="357124E6" w14:textId="77777777" w:rsidR="00E8752D" w:rsidRDefault="00E8752D" w:rsidP="00E8752D">
      <w:pPr>
        <w:rPr>
          <w:rFonts w:eastAsiaTheme="minorEastAsia"/>
        </w:rPr>
      </w:pPr>
      <w:r>
        <w:rPr>
          <w:rFonts w:eastAsiaTheme="minorEastAsia"/>
          <w:b/>
        </w:rPr>
        <w:t>Service Description</w:t>
      </w:r>
      <w:r>
        <w:rPr>
          <w:rFonts w:eastAsiaTheme="minorEastAsia"/>
        </w:rPr>
        <w:t>: This service enables the consumer to authenticate and authorize the Service Level Device Identity. In case of UAS, the service is used to authenticate and authorize the UAV identified by a CAA-Level UAV ID.</w:t>
      </w:r>
    </w:p>
    <w:p w14:paraId="50A162EC" w14:textId="3784E2E4" w:rsidR="00E8752D" w:rsidRDefault="00E8752D" w:rsidP="00E8752D">
      <w:pPr>
        <w:pStyle w:val="Heading6"/>
        <w:rPr>
          <w:rFonts w:eastAsia="SimSun"/>
        </w:rPr>
      </w:pPr>
      <w:r>
        <w:t>4.4.1.2.2.2</w:t>
      </w:r>
      <w:r>
        <w:tab/>
      </w:r>
      <w:proofErr w:type="spellStart"/>
      <w:r>
        <w:t>Naf_Authentication_</w:t>
      </w:r>
      <w:del w:id="146" w:author="Nokia" w:date="2021-08-05T17:49:00Z">
        <w:r w:rsidDel="00E005C6">
          <w:rPr>
            <w:rFonts w:eastAsiaTheme="minorEastAsia"/>
          </w:rPr>
          <w:delText>a</w:delText>
        </w:r>
      </w:del>
      <w:ins w:id="147" w:author="Nokia" w:date="2021-08-05T17:49:00Z">
        <w:r w:rsidR="00E005C6">
          <w:rPr>
            <w:rFonts w:eastAsiaTheme="minorEastAsia"/>
          </w:rPr>
          <w:t>A</w:t>
        </w:r>
      </w:ins>
      <w:r>
        <w:rPr>
          <w:rFonts w:eastAsiaTheme="minorEastAsia"/>
        </w:rPr>
        <w:t>uthenticate</w:t>
      </w:r>
      <w:proofErr w:type="spellEnd"/>
      <w:r>
        <w:rPr>
          <w:rFonts w:eastAsiaTheme="minorEastAsia"/>
        </w:rPr>
        <w:t xml:space="preserve"> service operation</w:t>
      </w:r>
    </w:p>
    <w:p w14:paraId="5A5CC9A1" w14:textId="4475A9A4" w:rsidR="00E8752D" w:rsidRPr="00206175" w:rsidRDefault="00E8752D" w:rsidP="00E8752D">
      <w:r>
        <w:rPr>
          <w:b/>
        </w:rPr>
        <w:t xml:space="preserve">Service operation name: </w:t>
      </w:r>
      <w:proofErr w:type="spellStart"/>
      <w:r>
        <w:t>Naf_Authentication_</w:t>
      </w:r>
      <w:del w:id="148" w:author="Nokia" w:date="2021-08-05T17:49:00Z">
        <w:r w:rsidDel="00E005C6">
          <w:rPr>
            <w:rFonts w:eastAsiaTheme="minorEastAsia"/>
          </w:rPr>
          <w:delText>a</w:delText>
        </w:r>
      </w:del>
      <w:ins w:id="149" w:author="Nokia" w:date="2021-08-05T17:49:00Z">
        <w:r w:rsidR="00E005C6">
          <w:rPr>
            <w:rFonts w:eastAsiaTheme="minorEastAsia"/>
          </w:rPr>
          <w:t>A</w:t>
        </w:r>
      </w:ins>
      <w:r>
        <w:rPr>
          <w:rFonts w:eastAsiaTheme="minorEastAsia"/>
        </w:rPr>
        <w:t>uthenticate</w:t>
      </w:r>
      <w:proofErr w:type="spellEnd"/>
    </w:p>
    <w:p w14:paraId="34B013C9" w14:textId="77777777" w:rsidR="00E8752D" w:rsidRDefault="00E8752D" w:rsidP="00E8752D">
      <w:r>
        <w:rPr>
          <w:b/>
        </w:rPr>
        <w:t>Description:</w:t>
      </w:r>
      <w:r>
        <w:t xml:space="preserve"> Provides the Authentication and Authorization result of the Service Level Device Identity (i.e. CAA-Level UAV ID for UAS).</w:t>
      </w:r>
    </w:p>
    <w:p w14:paraId="61F3C7E1" w14:textId="77777777" w:rsidR="00E8752D" w:rsidRPr="00206175" w:rsidRDefault="00E8752D" w:rsidP="00E8752D">
      <w:r>
        <w:rPr>
          <w:b/>
        </w:rPr>
        <w:lastRenderedPageBreak/>
        <w:t xml:space="preserve">Input, Required: </w:t>
      </w:r>
      <w:r>
        <w:t>Service Level Device Identity, GP</w:t>
      </w:r>
      <w:r w:rsidRPr="00206175">
        <w:t>SI.</w:t>
      </w:r>
    </w:p>
    <w:p w14:paraId="6047F5FA" w14:textId="77777777" w:rsidR="00E8752D" w:rsidRDefault="00E8752D" w:rsidP="00E8752D">
      <w:pPr>
        <w:rPr>
          <w:lang w:eastAsia="en-US"/>
        </w:rPr>
      </w:pPr>
      <w:r>
        <w:rPr>
          <w:b/>
        </w:rPr>
        <w:t>Input, Optional:</w:t>
      </w:r>
      <w:r>
        <w:t xml:space="preserve"> PEI, UE IP address, authentication container provided by UE.</w:t>
      </w:r>
    </w:p>
    <w:p w14:paraId="43B45F99" w14:textId="547BA928" w:rsidR="00E8752D" w:rsidRDefault="00E8752D" w:rsidP="00E8752D">
      <w:r>
        <w:rPr>
          <w:b/>
        </w:rPr>
        <w:t>Output, Required:</w:t>
      </w:r>
      <w:r>
        <w:t xml:space="preserve"> Success/Failure indication, Authorization Data container</w:t>
      </w:r>
      <w:ins w:id="150" w:author="Nokia" w:date="2021-07-28T12:35:00Z">
        <w:r w:rsidR="001F0C3D">
          <w:t xml:space="preserve">, </w:t>
        </w:r>
      </w:ins>
      <w:ins w:id="151" w:author="Nokia" w:date="2021-08-05T17:40:00Z">
        <w:r w:rsidR="00396D8A">
          <w:t xml:space="preserve">Authentication </w:t>
        </w:r>
      </w:ins>
      <w:ins w:id="152" w:author="Nokia" w:date="2021-07-28T12:35:00Z">
        <w:r w:rsidR="001F0C3D">
          <w:t>Session Correlation Id</w:t>
        </w:r>
      </w:ins>
      <w:r>
        <w:t>.</w:t>
      </w:r>
    </w:p>
    <w:p w14:paraId="50B652B9" w14:textId="777E4636" w:rsidR="008C5388" w:rsidRPr="00E8752D" w:rsidRDefault="00E8752D" w:rsidP="008C5388">
      <w:pPr>
        <w:rPr>
          <w:rFonts w:eastAsiaTheme="minorEastAsia"/>
        </w:rPr>
      </w:pPr>
      <w:r>
        <w:rPr>
          <w:b/>
        </w:rPr>
        <w:t xml:space="preserve">Output, Optional: </w:t>
      </w:r>
      <w:r>
        <w:t>None.</w:t>
      </w:r>
    </w:p>
    <w:p w14:paraId="7D906B0E" w14:textId="77777777" w:rsidR="008C5388" w:rsidRPr="005F6CCB" w:rsidRDefault="008C5388" w:rsidP="008C5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 Change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* * * *</w:t>
      </w:r>
    </w:p>
    <w:p w14:paraId="40BB14E4" w14:textId="1AFE40F0" w:rsidR="00BC5980" w:rsidRDefault="00BC5980" w:rsidP="00BC5980">
      <w:pPr>
        <w:pStyle w:val="Heading5"/>
        <w:rPr>
          <w:ins w:id="153" w:author="Nokia" w:date="2021-07-27T18:48:00Z"/>
        </w:rPr>
      </w:pPr>
      <w:ins w:id="154" w:author="Nokia" w:date="2021-07-27T18:48:00Z">
        <w:r>
          <w:t>4.4.1.2.x</w:t>
        </w:r>
        <w:r>
          <w:tab/>
        </w:r>
        <w:proofErr w:type="spellStart"/>
        <w:r>
          <w:t>Naf</w:t>
        </w:r>
        <w:proofErr w:type="spellEnd"/>
        <w:r>
          <w:t>_</w:t>
        </w:r>
      </w:ins>
      <w:ins w:id="155" w:author="Nokia" w:date="2021-07-27T18:53:00Z">
        <w:r w:rsidR="0099759D" w:rsidRPr="0099759D">
          <w:t xml:space="preserve"> </w:t>
        </w:r>
        <w:proofErr w:type="spellStart"/>
        <w:r w:rsidR="0099759D" w:rsidRPr="00206175">
          <w:t>SessionNotification</w:t>
        </w:r>
      </w:ins>
      <w:proofErr w:type="spellEnd"/>
      <w:ins w:id="156" w:author="Nokia" w:date="2021-07-27T18:48:00Z">
        <w:r>
          <w:t xml:space="preserve"> service</w:t>
        </w:r>
        <w:bookmarkEnd w:id="145"/>
      </w:ins>
    </w:p>
    <w:p w14:paraId="641D5015" w14:textId="4BD44989" w:rsidR="00BC5980" w:rsidRDefault="00BC5980" w:rsidP="00BC5980">
      <w:pPr>
        <w:pStyle w:val="Heading6"/>
        <w:rPr>
          <w:ins w:id="157" w:author="Nokia" w:date="2021-07-27T18:48:00Z"/>
        </w:rPr>
      </w:pPr>
      <w:bookmarkStart w:id="158" w:name="_Toc73974964"/>
      <w:ins w:id="159" w:author="Nokia" w:date="2021-07-27T18:48:00Z">
        <w:r>
          <w:t>4.4.1.2.x.1</w:t>
        </w:r>
        <w:r>
          <w:tab/>
          <w:t>General</w:t>
        </w:r>
        <w:bookmarkEnd w:id="158"/>
      </w:ins>
    </w:p>
    <w:p w14:paraId="53962CFD" w14:textId="0B98740F" w:rsidR="00BC5980" w:rsidRDefault="00BC5980" w:rsidP="00BC5980">
      <w:pPr>
        <w:rPr>
          <w:ins w:id="160" w:author="Nokia" w:date="2021-07-27T18:48:00Z"/>
          <w:rFonts w:eastAsiaTheme="minorEastAsia"/>
        </w:rPr>
      </w:pPr>
      <w:ins w:id="161" w:author="Nokia" w:date="2021-07-27T18:48:00Z">
        <w:r>
          <w:rPr>
            <w:rFonts w:eastAsiaTheme="minorEastAsia"/>
            <w:b/>
          </w:rPr>
          <w:t>Service Description</w:t>
        </w:r>
        <w:r>
          <w:rPr>
            <w:rFonts w:eastAsiaTheme="minorEastAsia"/>
          </w:rPr>
          <w:t xml:space="preserve">: </w:t>
        </w:r>
      </w:ins>
      <w:ins w:id="162" w:author="Nokia" w:date="2021-07-27T18:58:00Z">
        <w:r w:rsidR="00CB0302">
          <w:rPr>
            <w:rFonts w:eastAsiaTheme="minorEastAsia"/>
          </w:rPr>
          <w:t xml:space="preserve">This service enables the consumer (e.g. UAS NF/NEF) to provide </w:t>
        </w:r>
      </w:ins>
      <w:ins w:id="163" w:author="Nokia" w:date="2021-07-28T12:22:00Z">
        <w:r w:rsidR="00F901E0">
          <w:rPr>
            <w:rFonts w:eastAsiaTheme="minorEastAsia"/>
          </w:rPr>
          <w:t xml:space="preserve">the </w:t>
        </w:r>
      </w:ins>
      <w:ins w:id="164" w:author="Nokia" w:date="2021-07-28T12:21:00Z">
        <w:r w:rsidR="00F901E0">
          <w:rPr>
            <w:rFonts w:eastAsiaTheme="minorEastAsia"/>
          </w:rPr>
          <w:t>UE IP address allocated for the PDU session to the</w:t>
        </w:r>
      </w:ins>
      <w:ins w:id="165" w:author="Nokia" w:date="2021-07-27T18:58:00Z">
        <w:r w:rsidR="00CB0302">
          <w:rPr>
            <w:rFonts w:eastAsiaTheme="minorEastAsia"/>
          </w:rPr>
          <w:t xml:space="preserve"> </w:t>
        </w:r>
      </w:ins>
      <w:ins w:id="166" w:author="Nokia" w:date="2021-07-27T18:59:00Z">
        <w:r w:rsidR="00CB0302">
          <w:rPr>
            <w:rFonts w:eastAsiaTheme="minorEastAsia"/>
          </w:rPr>
          <w:t>AF (e.g. the USS)</w:t>
        </w:r>
      </w:ins>
      <w:ins w:id="167" w:author="Nokia" w:date="2021-07-27T18:48:00Z">
        <w:r>
          <w:rPr>
            <w:rFonts w:eastAsiaTheme="minorEastAsia"/>
          </w:rPr>
          <w:t>.</w:t>
        </w:r>
      </w:ins>
    </w:p>
    <w:p w14:paraId="4348CD50" w14:textId="0A28F481" w:rsidR="00BC5980" w:rsidRDefault="00BC5980" w:rsidP="00BC5980">
      <w:pPr>
        <w:pStyle w:val="Heading6"/>
        <w:rPr>
          <w:ins w:id="168" w:author="Nokia" w:date="2021-07-27T18:48:00Z"/>
          <w:rFonts w:eastAsia="SimSun"/>
        </w:rPr>
      </w:pPr>
      <w:bookmarkStart w:id="169" w:name="_Toc73974965"/>
      <w:ins w:id="170" w:author="Nokia" w:date="2021-07-27T18:48:00Z">
        <w:r>
          <w:t>4.4.1.2.x.2</w:t>
        </w:r>
        <w:r>
          <w:tab/>
        </w:r>
      </w:ins>
      <w:proofErr w:type="spellStart"/>
      <w:ins w:id="171" w:author="Nokia" w:date="2021-07-28T12:23:00Z">
        <w:r w:rsidR="00F901E0">
          <w:t>Naf</w:t>
        </w:r>
        <w:proofErr w:type="spellEnd"/>
        <w:r w:rsidR="00F901E0">
          <w:t>_</w:t>
        </w:r>
        <w:r w:rsidR="00F901E0" w:rsidRPr="0099759D">
          <w:t xml:space="preserve"> </w:t>
        </w:r>
        <w:proofErr w:type="spellStart"/>
        <w:r w:rsidR="00F901E0" w:rsidRPr="00206175">
          <w:t>SessionNotification</w:t>
        </w:r>
      </w:ins>
      <w:ins w:id="172" w:author="Nokia" w:date="2021-07-27T18:48:00Z">
        <w:r>
          <w:t>_</w:t>
        </w:r>
      </w:ins>
      <w:ins w:id="173" w:author="Nokia" w:date="2021-07-28T12:24:00Z">
        <w:r w:rsidR="00F901E0">
          <w:rPr>
            <w:rFonts w:eastAsiaTheme="minorEastAsia"/>
          </w:rPr>
          <w:t>Start</w:t>
        </w:r>
      </w:ins>
      <w:proofErr w:type="spellEnd"/>
      <w:ins w:id="174" w:author="Nokia" w:date="2021-07-27T18:48:00Z">
        <w:r>
          <w:rPr>
            <w:rFonts w:eastAsiaTheme="minorEastAsia"/>
          </w:rPr>
          <w:t xml:space="preserve"> service operation</w:t>
        </w:r>
        <w:bookmarkEnd w:id="169"/>
      </w:ins>
    </w:p>
    <w:p w14:paraId="5AF94303" w14:textId="1D7CE317" w:rsidR="00BC5980" w:rsidRPr="00206175" w:rsidRDefault="00BC5980" w:rsidP="00BC5980">
      <w:pPr>
        <w:rPr>
          <w:ins w:id="175" w:author="Nokia" w:date="2021-07-27T18:48:00Z"/>
        </w:rPr>
      </w:pPr>
      <w:ins w:id="176" w:author="Nokia" w:date="2021-07-27T18:48:00Z">
        <w:r>
          <w:rPr>
            <w:b/>
          </w:rPr>
          <w:t xml:space="preserve">Service operation name: </w:t>
        </w:r>
      </w:ins>
      <w:proofErr w:type="spellStart"/>
      <w:ins w:id="177" w:author="Nokia" w:date="2021-07-28T12:24:00Z">
        <w:r w:rsidR="00F901E0">
          <w:t>Naf</w:t>
        </w:r>
        <w:proofErr w:type="spellEnd"/>
        <w:r w:rsidR="00F901E0">
          <w:t>_</w:t>
        </w:r>
        <w:r w:rsidR="00F901E0" w:rsidRPr="0099759D">
          <w:t xml:space="preserve"> </w:t>
        </w:r>
        <w:proofErr w:type="spellStart"/>
        <w:r w:rsidR="00F901E0" w:rsidRPr="00206175">
          <w:t>SessionNotification</w:t>
        </w:r>
        <w:r w:rsidR="00F901E0">
          <w:t>_</w:t>
        </w:r>
        <w:r w:rsidR="00F901E0">
          <w:rPr>
            <w:rFonts w:eastAsiaTheme="minorEastAsia"/>
          </w:rPr>
          <w:t>Start</w:t>
        </w:r>
      </w:ins>
      <w:proofErr w:type="spellEnd"/>
    </w:p>
    <w:p w14:paraId="278CB8D6" w14:textId="677EBE59" w:rsidR="00BC5980" w:rsidRDefault="00BC5980" w:rsidP="00BC5980">
      <w:pPr>
        <w:rPr>
          <w:ins w:id="178" w:author="Nokia" w:date="2021-07-27T18:48:00Z"/>
        </w:rPr>
      </w:pPr>
      <w:ins w:id="179" w:author="Nokia" w:date="2021-07-27T18:48:00Z">
        <w:r>
          <w:rPr>
            <w:b/>
          </w:rPr>
          <w:t>Description:</w:t>
        </w:r>
        <w:r>
          <w:t xml:space="preserve"> </w:t>
        </w:r>
      </w:ins>
      <w:ins w:id="180" w:author="Nokia" w:date="2021-07-28T12:24:00Z">
        <w:r w:rsidR="00F901E0">
          <w:t>The NF consumer (e.g. UAS NF/NEF) uses this service to p</w:t>
        </w:r>
      </w:ins>
      <w:ins w:id="181" w:author="Nokia" w:date="2021-07-27T19:00:00Z">
        <w:r w:rsidR="00E56568">
          <w:t>rovide the UE IP address allocated for the PDU session to the AF</w:t>
        </w:r>
      </w:ins>
      <w:ins w:id="182" w:author="Nokia" w:date="2021-07-27T18:48:00Z">
        <w:r>
          <w:t>.</w:t>
        </w:r>
      </w:ins>
    </w:p>
    <w:p w14:paraId="5C9BAF0D" w14:textId="7DAB63E8" w:rsidR="00BC5980" w:rsidRPr="00206175" w:rsidRDefault="00BC5980" w:rsidP="00BC5980">
      <w:pPr>
        <w:rPr>
          <w:ins w:id="183" w:author="Nokia" w:date="2021-07-27T18:48:00Z"/>
        </w:rPr>
      </w:pPr>
      <w:ins w:id="184" w:author="Nokia" w:date="2021-07-27T18:48:00Z">
        <w:r>
          <w:rPr>
            <w:b/>
          </w:rPr>
          <w:t xml:space="preserve">Input, Required: </w:t>
        </w:r>
      </w:ins>
      <w:ins w:id="185" w:author="Nokia" w:date="2021-07-27T19:00:00Z">
        <w:r w:rsidR="00E56568">
          <w:t xml:space="preserve">UE IP address, </w:t>
        </w:r>
        <w:r w:rsidR="00E56568" w:rsidRPr="00206175">
          <w:t>GPSI</w:t>
        </w:r>
      </w:ins>
      <w:ins w:id="186" w:author="Nokia" w:date="2021-07-28T12:26:00Z">
        <w:r w:rsidR="00F901E0">
          <w:t xml:space="preserve">, </w:t>
        </w:r>
      </w:ins>
      <w:ins w:id="187" w:author="Nokia" w:date="2021-08-05T17:40:00Z">
        <w:r w:rsidR="00396D8A">
          <w:t xml:space="preserve">Authentication </w:t>
        </w:r>
      </w:ins>
      <w:ins w:id="188" w:author="Nokia" w:date="2021-07-28T12:26:00Z">
        <w:r w:rsidR="00F901E0">
          <w:t xml:space="preserve">Session </w:t>
        </w:r>
      </w:ins>
      <w:ins w:id="189" w:author="Nokia" w:date="2021-07-28T12:27:00Z">
        <w:r w:rsidR="00F901E0">
          <w:t xml:space="preserve">Correlation </w:t>
        </w:r>
      </w:ins>
      <w:ins w:id="190" w:author="Nokia" w:date="2021-07-28T12:26:00Z">
        <w:r w:rsidR="00F901E0">
          <w:t>Id</w:t>
        </w:r>
      </w:ins>
      <w:ins w:id="191" w:author="Nokia" w:date="2021-07-28T15:26:00Z">
        <w:r w:rsidR="007B2E7E">
          <w:t>.</w:t>
        </w:r>
      </w:ins>
    </w:p>
    <w:p w14:paraId="5B97603C" w14:textId="0C2372E0" w:rsidR="00BC5980" w:rsidRDefault="00BC5980" w:rsidP="00BC5980">
      <w:pPr>
        <w:rPr>
          <w:ins w:id="192" w:author="Nokia" w:date="2021-07-27T18:48:00Z"/>
          <w:lang w:eastAsia="en-US"/>
        </w:rPr>
      </w:pPr>
      <w:ins w:id="193" w:author="Nokia" w:date="2021-07-27T18:48:00Z">
        <w:r>
          <w:rPr>
            <w:b/>
          </w:rPr>
          <w:t>Input, Optional:</w:t>
        </w:r>
        <w:r>
          <w:t xml:space="preserve"> </w:t>
        </w:r>
      </w:ins>
      <w:ins w:id="194" w:author="Nokia" w:date="2021-07-27T19:00:00Z">
        <w:r w:rsidR="00E56568">
          <w:rPr>
            <w:rFonts w:eastAsiaTheme="minorEastAsia"/>
          </w:rPr>
          <w:t>Service Level Device Identity (e.g. CAA-Level UAV ID)</w:t>
        </w:r>
        <w:r w:rsidR="00E56568">
          <w:t>.</w:t>
        </w:r>
      </w:ins>
    </w:p>
    <w:p w14:paraId="5953C7D2" w14:textId="46FAB1FF" w:rsidR="00BC5980" w:rsidRDefault="00BC5980" w:rsidP="00BC5980">
      <w:pPr>
        <w:rPr>
          <w:ins w:id="195" w:author="Nokia" w:date="2021-07-27T18:48:00Z"/>
        </w:rPr>
      </w:pPr>
      <w:ins w:id="196" w:author="Nokia" w:date="2021-07-27T18:48:00Z">
        <w:r>
          <w:rPr>
            <w:b/>
          </w:rPr>
          <w:t>Output, Required:</w:t>
        </w:r>
        <w:r>
          <w:t xml:space="preserve"> Success/Failure indication.</w:t>
        </w:r>
      </w:ins>
    </w:p>
    <w:p w14:paraId="2B3B2BBF" w14:textId="2413EDEE" w:rsidR="007A18F0" w:rsidRPr="007A18F0" w:rsidRDefault="00BC5980" w:rsidP="007A18F0">
      <w:ins w:id="197" w:author="Nokia" w:date="2021-07-27T18:48:00Z">
        <w:r>
          <w:rPr>
            <w:b/>
          </w:rPr>
          <w:t xml:space="preserve">Output, Optional: </w:t>
        </w:r>
        <w:r>
          <w:t>None.</w:t>
        </w:r>
      </w:ins>
    </w:p>
    <w:p w14:paraId="167388FD" w14:textId="11C0342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4" w:author="Nokia" w:date="2021-07-28T15:23:00Z" w:initials="PG">
    <w:p w14:paraId="3441B582" w14:textId="77777777" w:rsidR="007B2E7E" w:rsidRDefault="007B2E7E">
      <w:pPr>
        <w:pStyle w:val="CommentText"/>
      </w:pPr>
      <w:r>
        <w:rPr>
          <w:rStyle w:val="CommentReference"/>
        </w:rPr>
        <w:annotationRef/>
      </w:r>
      <w:r>
        <w:t>Service Level Device Identity should not be mandatory for this operation. Moved to optional</w:t>
      </w:r>
    </w:p>
    <w:p w14:paraId="7FDFF32F" w14:textId="77777777" w:rsidR="007B2E7E" w:rsidRDefault="007B2E7E">
      <w:pPr>
        <w:pStyle w:val="CommentText"/>
      </w:pPr>
    </w:p>
    <w:p w14:paraId="5EF7F36C" w14:textId="5FC0BB57" w:rsidR="007B2E7E" w:rsidRDefault="007B2E7E">
      <w:pPr>
        <w:pStyle w:val="CommentText"/>
      </w:pPr>
      <w:r>
        <w:t>3GPP UAV ID is replaced by GPSI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EF7F36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BF4E6" w16cex:dateUtc="2021-07-28T09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EF7F36C" w16cid:durableId="24ABF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E5B4A" w14:textId="77777777" w:rsidR="007B2E7E" w:rsidRDefault="007B2E7E">
      <w:r>
        <w:separator/>
      </w:r>
    </w:p>
  </w:endnote>
  <w:endnote w:type="continuationSeparator" w:id="0">
    <w:p w14:paraId="626F025E" w14:textId="77777777" w:rsidR="007B2E7E" w:rsidRDefault="007B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E056A" w14:textId="77777777" w:rsidR="007B2E7E" w:rsidRDefault="007B2E7E">
      <w:r>
        <w:separator/>
      </w:r>
    </w:p>
  </w:footnote>
  <w:footnote w:type="continuationSeparator" w:id="0">
    <w:p w14:paraId="1AC31CCC" w14:textId="77777777" w:rsidR="007B2E7E" w:rsidRDefault="007B2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7B2E7E" w:rsidRDefault="007B2E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3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6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17"/>
  </w:num>
  <w:num w:numId="5">
    <w:abstractNumId w:val="8"/>
  </w:num>
  <w:num w:numId="6">
    <w:abstractNumId w:val="21"/>
  </w:num>
  <w:num w:numId="7">
    <w:abstractNumId w:val="1"/>
  </w:num>
  <w:num w:numId="8">
    <w:abstractNumId w:val="14"/>
  </w:num>
  <w:num w:numId="9">
    <w:abstractNumId w:val="33"/>
  </w:num>
  <w:num w:numId="10">
    <w:abstractNumId w:val="23"/>
  </w:num>
  <w:num w:numId="11">
    <w:abstractNumId w:val="27"/>
  </w:num>
  <w:num w:numId="12">
    <w:abstractNumId w:val="30"/>
  </w:num>
  <w:num w:numId="13">
    <w:abstractNumId w:val="22"/>
  </w:num>
  <w:num w:numId="14">
    <w:abstractNumId w:val="5"/>
  </w:num>
  <w:num w:numId="15">
    <w:abstractNumId w:val="13"/>
  </w:num>
  <w:num w:numId="16">
    <w:abstractNumId w:val="29"/>
  </w:num>
  <w:num w:numId="17">
    <w:abstractNumId w:val="18"/>
  </w:num>
  <w:num w:numId="18">
    <w:abstractNumId w:val="32"/>
  </w:num>
  <w:num w:numId="19">
    <w:abstractNumId w:val="24"/>
  </w:num>
  <w:num w:numId="20">
    <w:abstractNumId w:val="10"/>
  </w:num>
  <w:num w:numId="21">
    <w:abstractNumId w:val="16"/>
  </w:num>
  <w:num w:numId="22">
    <w:abstractNumId w:val="9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8"/>
  </w:num>
  <w:num w:numId="27">
    <w:abstractNumId w:val="15"/>
  </w:num>
  <w:num w:numId="28">
    <w:abstractNumId w:val="12"/>
  </w:num>
  <w:num w:numId="29">
    <w:abstractNumId w:val="6"/>
  </w:num>
  <w:num w:numId="30">
    <w:abstractNumId w:val="7"/>
  </w:num>
  <w:num w:numId="31">
    <w:abstractNumId w:val="0"/>
  </w:num>
  <w:num w:numId="32">
    <w:abstractNumId w:val="2"/>
  </w:num>
  <w:num w:numId="33">
    <w:abstractNumId w:val="31"/>
  </w:num>
  <w:num w:numId="34">
    <w:abstractNumId w:val="26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10DA"/>
    <w:rsid w:val="0000127D"/>
    <w:rsid w:val="00014375"/>
    <w:rsid w:val="00015D0B"/>
    <w:rsid w:val="00016199"/>
    <w:rsid w:val="00020463"/>
    <w:rsid w:val="00021AAB"/>
    <w:rsid w:val="00023C06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03E3"/>
    <w:rsid w:val="00052741"/>
    <w:rsid w:val="000528E9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751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2B40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3ABE"/>
    <w:rsid w:val="0012509B"/>
    <w:rsid w:val="0012597F"/>
    <w:rsid w:val="00126DE4"/>
    <w:rsid w:val="00132CC2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40C9"/>
    <w:rsid w:val="00184DBF"/>
    <w:rsid w:val="00191EF9"/>
    <w:rsid w:val="00195D44"/>
    <w:rsid w:val="001A117F"/>
    <w:rsid w:val="001A3421"/>
    <w:rsid w:val="001A5E7D"/>
    <w:rsid w:val="001A74F6"/>
    <w:rsid w:val="001A7CFC"/>
    <w:rsid w:val="001B0609"/>
    <w:rsid w:val="001B121E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9B9"/>
    <w:rsid w:val="001C1D77"/>
    <w:rsid w:val="001C2587"/>
    <w:rsid w:val="001C264C"/>
    <w:rsid w:val="001C4100"/>
    <w:rsid w:val="001C5848"/>
    <w:rsid w:val="001C64D4"/>
    <w:rsid w:val="001C737F"/>
    <w:rsid w:val="001D0DA3"/>
    <w:rsid w:val="001D157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0C3D"/>
    <w:rsid w:val="001F1BA7"/>
    <w:rsid w:val="001F1C53"/>
    <w:rsid w:val="001F3540"/>
    <w:rsid w:val="001F4B4A"/>
    <w:rsid w:val="001F6B70"/>
    <w:rsid w:val="0020140D"/>
    <w:rsid w:val="0020403A"/>
    <w:rsid w:val="00214E9C"/>
    <w:rsid w:val="00216AD2"/>
    <w:rsid w:val="00220F99"/>
    <w:rsid w:val="002235AD"/>
    <w:rsid w:val="00223BCB"/>
    <w:rsid w:val="00224882"/>
    <w:rsid w:val="0022560B"/>
    <w:rsid w:val="00231182"/>
    <w:rsid w:val="0023235D"/>
    <w:rsid w:val="002332C8"/>
    <w:rsid w:val="00233474"/>
    <w:rsid w:val="00234D59"/>
    <w:rsid w:val="00235B28"/>
    <w:rsid w:val="002364E2"/>
    <w:rsid w:val="002370C2"/>
    <w:rsid w:val="00237498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6456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17E5"/>
    <w:rsid w:val="002824F0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B71D3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1E3"/>
    <w:rsid w:val="002E3141"/>
    <w:rsid w:val="002E460C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22EC"/>
    <w:rsid w:val="00323E5E"/>
    <w:rsid w:val="00325859"/>
    <w:rsid w:val="00331197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57335"/>
    <w:rsid w:val="003601BD"/>
    <w:rsid w:val="00360E7C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5112"/>
    <w:rsid w:val="003762E8"/>
    <w:rsid w:val="003763C8"/>
    <w:rsid w:val="003819EB"/>
    <w:rsid w:val="003830EE"/>
    <w:rsid w:val="00383D12"/>
    <w:rsid w:val="0038451F"/>
    <w:rsid w:val="00385E73"/>
    <w:rsid w:val="003860F6"/>
    <w:rsid w:val="00386211"/>
    <w:rsid w:val="00386C7E"/>
    <w:rsid w:val="0039006F"/>
    <w:rsid w:val="003904E8"/>
    <w:rsid w:val="003914D4"/>
    <w:rsid w:val="003917F3"/>
    <w:rsid w:val="00391AEF"/>
    <w:rsid w:val="003962E4"/>
    <w:rsid w:val="00396BF7"/>
    <w:rsid w:val="00396D8A"/>
    <w:rsid w:val="00397136"/>
    <w:rsid w:val="003A2A83"/>
    <w:rsid w:val="003A2ACA"/>
    <w:rsid w:val="003A3F73"/>
    <w:rsid w:val="003A4237"/>
    <w:rsid w:val="003A48EF"/>
    <w:rsid w:val="003A5D34"/>
    <w:rsid w:val="003A613F"/>
    <w:rsid w:val="003A6150"/>
    <w:rsid w:val="003B1640"/>
    <w:rsid w:val="003B1A3B"/>
    <w:rsid w:val="003B2E9A"/>
    <w:rsid w:val="003B3DBF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D0233"/>
    <w:rsid w:val="003D0CF7"/>
    <w:rsid w:val="003D1612"/>
    <w:rsid w:val="003D168B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24D9"/>
    <w:rsid w:val="004033A3"/>
    <w:rsid w:val="00404145"/>
    <w:rsid w:val="00407425"/>
    <w:rsid w:val="00410666"/>
    <w:rsid w:val="00411614"/>
    <w:rsid w:val="00411A2A"/>
    <w:rsid w:val="0041477F"/>
    <w:rsid w:val="00423163"/>
    <w:rsid w:val="0042453D"/>
    <w:rsid w:val="004259ED"/>
    <w:rsid w:val="004262EF"/>
    <w:rsid w:val="00427EE5"/>
    <w:rsid w:val="004313B4"/>
    <w:rsid w:val="00432016"/>
    <w:rsid w:val="00434094"/>
    <w:rsid w:val="00436B99"/>
    <w:rsid w:val="0044164E"/>
    <w:rsid w:val="00442EA2"/>
    <w:rsid w:val="00443861"/>
    <w:rsid w:val="00444D7F"/>
    <w:rsid w:val="00446265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CF7"/>
    <w:rsid w:val="004E12BE"/>
    <w:rsid w:val="004E1780"/>
    <w:rsid w:val="004E434F"/>
    <w:rsid w:val="004E5420"/>
    <w:rsid w:val="004E5690"/>
    <w:rsid w:val="004E7BB2"/>
    <w:rsid w:val="004F0B01"/>
    <w:rsid w:val="004F2DF3"/>
    <w:rsid w:val="004F404E"/>
    <w:rsid w:val="004F4116"/>
    <w:rsid w:val="004F45A5"/>
    <w:rsid w:val="004F477D"/>
    <w:rsid w:val="004F51CB"/>
    <w:rsid w:val="004F5BF3"/>
    <w:rsid w:val="004F73C9"/>
    <w:rsid w:val="005015B8"/>
    <w:rsid w:val="00501FB0"/>
    <w:rsid w:val="005043DB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6061"/>
    <w:rsid w:val="005306BE"/>
    <w:rsid w:val="00530759"/>
    <w:rsid w:val="005330D0"/>
    <w:rsid w:val="00534CAA"/>
    <w:rsid w:val="00536FBB"/>
    <w:rsid w:val="00537F4F"/>
    <w:rsid w:val="005403A1"/>
    <w:rsid w:val="005419A7"/>
    <w:rsid w:val="00546AEB"/>
    <w:rsid w:val="00546BAA"/>
    <w:rsid w:val="00546EBA"/>
    <w:rsid w:val="00547754"/>
    <w:rsid w:val="0055071F"/>
    <w:rsid w:val="00552AAE"/>
    <w:rsid w:val="00553B3D"/>
    <w:rsid w:val="00554296"/>
    <w:rsid w:val="0055445D"/>
    <w:rsid w:val="005553BD"/>
    <w:rsid w:val="0055550A"/>
    <w:rsid w:val="005574FB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31DE"/>
    <w:rsid w:val="00577118"/>
    <w:rsid w:val="005820F7"/>
    <w:rsid w:val="0058216E"/>
    <w:rsid w:val="00582D8B"/>
    <w:rsid w:val="00585FF7"/>
    <w:rsid w:val="005870AB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187A"/>
    <w:rsid w:val="005B3260"/>
    <w:rsid w:val="005B5217"/>
    <w:rsid w:val="005B6035"/>
    <w:rsid w:val="005C393A"/>
    <w:rsid w:val="005C3B32"/>
    <w:rsid w:val="005C42C0"/>
    <w:rsid w:val="005C5E79"/>
    <w:rsid w:val="005C6273"/>
    <w:rsid w:val="005D061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5F3F74"/>
    <w:rsid w:val="006047AB"/>
    <w:rsid w:val="00605975"/>
    <w:rsid w:val="006069E6"/>
    <w:rsid w:val="00606B09"/>
    <w:rsid w:val="00606F2A"/>
    <w:rsid w:val="0060794A"/>
    <w:rsid w:val="006103AC"/>
    <w:rsid w:val="00610DCE"/>
    <w:rsid w:val="0061254C"/>
    <w:rsid w:val="0061411B"/>
    <w:rsid w:val="006152FD"/>
    <w:rsid w:val="006159BE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594F"/>
    <w:rsid w:val="006475BC"/>
    <w:rsid w:val="00647A8B"/>
    <w:rsid w:val="00650095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6A8"/>
    <w:rsid w:val="00687A3E"/>
    <w:rsid w:val="00687F00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807"/>
    <w:rsid w:val="006C53E4"/>
    <w:rsid w:val="006C7349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307"/>
    <w:rsid w:val="006F55A7"/>
    <w:rsid w:val="006F5947"/>
    <w:rsid w:val="006F5C79"/>
    <w:rsid w:val="006F631E"/>
    <w:rsid w:val="006F723E"/>
    <w:rsid w:val="0070022C"/>
    <w:rsid w:val="00700998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79FC"/>
    <w:rsid w:val="0073014A"/>
    <w:rsid w:val="007309F0"/>
    <w:rsid w:val="00730F75"/>
    <w:rsid w:val="007331E5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47486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9520A"/>
    <w:rsid w:val="0079630E"/>
    <w:rsid w:val="00796460"/>
    <w:rsid w:val="007A17C2"/>
    <w:rsid w:val="007A18F0"/>
    <w:rsid w:val="007A1FB2"/>
    <w:rsid w:val="007A2130"/>
    <w:rsid w:val="007A428B"/>
    <w:rsid w:val="007A463B"/>
    <w:rsid w:val="007A4F16"/>
    <w:rsid w:val="007A6B22"/>
    <w:rsid w:val="007B18F9"/>
    <w:rsid w:val="007B2E7E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D7EAE"/>
    <w:rsid w:val="007E3C0C"/>
    <w:rsid w:val="007E5ED5"/>
    <w:rsid w:val="007E606D"/>
    <w:rsid w:val="007E6200"/>
    <w:rsid w:val="007F0EE2"/>
    <w:rsid w:val="007F260B"/>
    <w:rsid w:val="007F61AC"/>
    <w:rsid w:val="007F6B1B"/>
    <w:rsid w:val="00800410"/>
    <w:rsid w:val="00802D9C"/>
    <w:rsid w:val="008107BF"/>
    <w:rsid w:val="00810A15"/>
    <w:rsid w:val="00812A8C"/>
    <w:rsid w:val="0081408F"/>
    <w:rsid w:val="00816895"/>
    <w:rsid w:val="00816DB9"/>
    <w:rsid w:val="0082103A"/>
    <w:rsid w:val="0082311D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3D9E"/>
    <w:rsid w:val="00873F49"/>
    <w:rsid w:val="00874588"/>
    <w:rsid w:val="00876EDD"/>
    <w:rsid w:val="008776EA"/>
    <w:rsid w:val="008822A1"/>
    <w:rsid w:val="0088703A"/>
    <w:rsid w:val="00891D0F"/>
    <w:rsid w:val="008920AD"/>
    <w:rsid w:val="008A22A9"/>
    <w:rsid w:val="008A4053"/>
    <w:rsid w:val="008B1ECC"/>
    <w:rsid w:val="008B29D0"/>
    <w:rsid w:val="008B329F"/>
    <w:rsid w:val="008B3416"/>
    <w:rsid w:val="008B4503"/>
    <w:rsid w:val="008B45A3"/>
    <w:rsid w:val="008C13F4"/>
    <w:rsid w:val="008C5388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62FC"/>
    <w:rsid w:val="0091075F"/>
    <w:rsid w:val="00910D9E"/>
    <w:rsid w:val="009147CC"/>
    <w:rsid w:val="00916491"/>
    <w:rsid w:val="00916F8C"/>
    <w:rsid w:val="00917A6E"/>
    <w:rsid w:val="00924AA1"/>
    <w:rsid w:val="009263D7"/>
    <w:rsid w:val="009269B0"/>
    <w:rsid w:val="00927091"/>
    <w:rsid w:val="0092775A"/>
    <w:rsid w:val="00930481"/>
    <w:rsid w:val="00930A59"/>
    <w:rsid w:val="009317F9"/>
    <w:rsid w:val="0093500C"/>
    <w:rsid w:val="009370EC"/>
    <w:rsid w:val="00943810"/>
    <w:rsid w:val="00943B89"/>
    <w:rsid w:val="00947F4D"/>
    <w:rsid w:val="00950A1F"/>
    <w:rsid w:val="00955160"/>
    <w:rsid w:val="00957777"/>
    <w:rsid w:val="00957BE5"/>
    <w:rsid w:val="00960397"/>
    <w:rsid w:val="0096201E"/>
    <w:rsid w:val="00963A4A"/>
    <w:rsid w:val="009640D8"/>
    <w:rsid w:val="009679CE"/>
    <w:rsid w:val="00967A3B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24E4"/>
    <w:rsid w:val="009861CA"/>
    <w:rsid w:val="00990444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9759D"/>
    <w:rsid w:val="0099785D"/>
    <w:rsid w:val="009A1CAB"/>
    <w:rsid w:val="009A1F3F"/>
    <w:rsid w:val="009A387F"/>
    <w:rsid w:val="009A7159"/>
    <w:rsid w:val="009A71A0"/>
    <w:rsid w:val="009B0F78"/>
    <w:rsid w:val="009B1684"/>
    <w:rsid w:val="009B1F60"/>
    <w:rsid w:val="009B23EA"/>
    <w:rsid w:val="009B35D7"/>
    <w:rsid w:val="009B42DD"/>
    <w:rsid w:val="009B4EB6"/>
    <w:rsid w:val="009B59D4"/>
    <w:rsid w:val="009B64D9"/>
    <w:rsid w:val="009B6631"/>
    <w:rsid w:val="009B6B4A"/>
    <w:rsid w:val="009B6BF6"/>
    <w:rsid w:val="009B6DC7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9F7C6D"/>
    <w:rsid w:val="00A00030"/>
    <w:rsid w:val="00A00DB6"/>
    <w:rsid w:val="00A019D3"/>
    <w:rsid w:val="00A01DE5"/>
    <w:rsid w:val="00A02120"/>
    <w:rsid w:val="00A0626E"/>
    <w:rsid w:val="00A07B39"/>
    <w:rsid w:val="00A11C4B"/>
    <w:rsid w:val="00A12FF5"/>
    <w:rsid w:val="00A1362E"/>
    <w:rsid w:val="00A162D4"/>
    <w:rsid w:val="00A171C8"/>
    <w:rsid w:val="00A17856"/>
    <w:rsid w:val="00A2002D"/>
    <w:rsid w:val="00A208C6"/>
    <w:rsid w:val="00A209FA"/>
    <w:rsid w:val="00A2270F"/>
    <w:rsid w:val="00A2404E"/>
    <w:rsid w:val="00A24148"/>
    <w:rsid w:val="00A2483E"/>
    <w:rsid w:val="00A30E04"/>
    <w:rsid w:val="00A32414"/>
    <w:rsid w:val="00A362B6"/>
    <w:rsid w:val="00A368DA"/>
    <w:rsid w:val="00A37AB5"/>
    <w:rsid w:val="00A41B8F"/>
    <w:rsid w:val="00A4210C"/>
    <w:rsid w:val="00A42A6E"/>
    <w:rsid w:val="00A42C03"/>
    <w:rsid w:val="00A42D7A"/>
    <w:rsid w:val="00A45645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1C7"/>
    <w:rsid w:val="00A766BD"/>
    <w:rsid w:val="00A7747C"/>
    <w:rsid w:val="00A779F5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C10FE"/>
    <w:rsid w:val="00AC3B89"/>
    <w:rsid w:val="00AC45AF"/>
    <w:rsid w:val="00AC7197"/>
    <w:rsid w:val="00AC738A"/>
    <w:rsid w:val="00AD1462"/>
    <w:rsid w:val="00AD2482"/>
    <w:rsid w:val="00AD261D"/>
    <w:rsid w:val="00AD3EBA"/>
    <w:rsid w:val="00AD50D0"/>
    <w:rsid w:val="00AD6C86"/>
    <w:rsid w:val="00AE0EB3"/>
    <w:rsid w:val="00AE459C"/>
    <w:rsid w:val="00AE5FB9"/>
    <w:rsid w:val="00AE728A"/>
    <w:rsid w:val="00AF025F"/>
    <w:rsid w:val="00AF1A26"/>
    <w:rsid w:val="00AF22A5"/>
    <w:rsid w:val="00AF7804"/>
    <w:rsid w:val="00B010E3"/>
    <w:rsid w:val="00B0147A"/>
    <w:rsid w:val="00B015AA"/>
    <w:rsid w:val="00B01709"/>
    <w:rsid w:val="00B01E6D"/>
    <w:rsid w:val="00B0671F"/>
    <w:rsid w:val="00B07406"/>
    <w:rsid w:val="00B142EE"/>
    <w:rsid w:val="00B14AAB"/>
    <w:rsid w:val="00B151D9"/>
    <w:rsid w:val="00B1579D"/>
    <w:rsid w:val="00B157AE"/>
    <w:rsid w:val="00B1788E"/>
    <w:rsid w:val="00B17F3B"/>
    <w:rsid w:val="00B20026"/>
    <w:rsid w:val="00B214BB"/>
    <w:rsid w:val="00B23A2F"/>
    <w:rsid w:val="00B24D51"/>
    <w:rsid w:val="00B2738A"/>
    <w:rsid w:val="00B27843"/>
    <w:rsid w:val="00B30FF6"/>
    <w:rsid w:val="00B31340"/>
    <w:rsid w:val="00B32C12"/>
    <w:rsid w:val="00B33BED"/>
    <w:rsid w:val="00B36B92"/>
    <w:rsid w:val="00B40687"/>
    <w:rsid w:val="00B4226F"/>
    <w:rsid w:val="00B42694"/>
    <w:rsid w:val="00B47244"/>
    <w:rsid w:val="00B51002"/>
    <w:rsid w:val="00B5115B"/>
    <w:rsid w:val="00B52C2A"/>
    <w:rsid w:val="00B541A8"/>
    <w:rsid w:val="00B5523E"/>
    <w:rsid w:val="00B60968"/>
    <w:rsid w:val="00B6121E"/>
    <w:rsid w:val="00B63535"/>
    <w:rsid w:val="00B64995"/>
    <w:rsid w:val="00B6780A"/>
    <w:rsid w:val="00B67FF4"/>
    <w:rsid w:val="00B719F8"/>
    <w:rsid w:val="00B71B49"/>
    <w:rsid w:val="00B73EC4"/>
    <w:rsid w:val="00B7580A"/>
    <w:rsid w:val="00B86F55"/>
    <w:rsid w:val="00B9096A"/>
    <w:rsid w:val="00B936B1"/>
    <w:rsid w:val="00B95F35"/>
    <w:rsid w:val="00B966B6"/>
    <w:rsid w:val="00B97504"/>
    <w:rsid w:val="00BA44A9"/>
    <w:rsid w:val="00BA5EED"/>
    <w:rsid w:val="00BA6A85"/>
    <w:rsid w:val="00BB0F69"/>
    <w:rsid w:val="00BB23A8"/>
    <w:rsid w:val="00BB3B46"/>
    <w:rsid w:val="00BB562A"/>
    <w:rsid w:val="00BB7B24"/>
    <w:rsid w:val="00BC2C0E"/>
    <w:rsid w:val="00BC387B"/>
    <w:rsid w:val="00BC5980"/>
    <w:rsid w:val="00BC7964"/>
    <w:rsid w:val="00BD06A6"/>
    <w:rsid w:val="00BD0B9C"/>
    <w:rsid w:val="00BD1DA6"/>
    <w:rsid w:val="00BD3F81"/>
    <w:rsid w:val="00BD6C2E"/>
    <w:rsid w:val="00BD7AF9"/>
    <w:rsid w:val="00BE2708"/>
    <w:rsid w:val="00BE35C5"/>
    <w:rsid w:val="00BE440E"/>
    <w:rsid w:val="00BE7B53"/>
    <w:rsid w:val="00BF2162"/>
    <w:rsid w:val="00BF52D8"/>
    <w:rsid w:val="00BF6EE4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30787"/>
    <w:rsid w:val="00C30A57"/>
    <w:rsid w:val="00C316C4"/>
    <w:rsid w:val="00C3263C"/>
    <w:rsid w:val="00C34695"/>
    <w:rsid w:val="00C356A5"/>
    <w:rsid w:val="00C3715D"/>
    <w:rsid w:val="00C411CD"/>
    <w:rsid w:val="00C431A9"/>
    <w:rsid w:val="00C46F77"/>
    <w:rsid w:val="00C50351"/>
    <w:rsid w:val="00C5511B"/>
    <w:rsid w:val="00C6052E"/>
    <w:rsid w:val="00C627AC"/>
    <w:rsid w:val="00C6312E"/>
    <w:rsid w:val="00C63565"/>
    <w:rsid w:val="00C65852"/>
    <w:rsid w:val="00C6610A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1582"/>
    <w:rsid w:val="00CA3D12"/>
    <w:rsid w:val="00CA5229"/>
    <w:rsid w:val="00CB0302"/>
    <w:rsid w:val="00CB0FC2"/>
    <w:rsid w:val="00CB24A0"/>
    <w:rsid w:val="00CB3009"/>
    <w:rsid w:val="00CB3900"/>
    <w:rsid w:val="00CB559C"/>
    <w:rsid w:val="00CC0271"/>
    <w:rsid w:val="00CC21D9"/>
    <w:rsid w:val="00CC21EC"/>
    <w:rsid w:val="00CC3AF7"/>
    <w:rsid w:val="00CC6C05"/>
    <w:rsid w:val="00CD042A"/>
    <w:rsid w:val="00CD2CD8"/>
    <w:rsid w:val="00CD39E9"/>
    <w:rsid w:val="00CD5F81"/>
    <w:rsid w:val="00CD61AD"/>
    <w:rsid w:val="00CD65A1"/>
    <w:rsid w:val="00CD72EA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26E2"/>
    <w:rsid w:val="00D14B96"/>
    <w:rsid w:val="00D15804"/>
    <w:rsid w:val="00D17C95"/>
    <w:rsid w:val="00D216D3"/>
    <w:rsid w:val="00D24721"/>
    <w:rsid w:val="00D2632A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4772D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76C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892"/>
    <w:rsid w:val="00DA6872"/>
    <w:rsid w:val="00DA7B90"/>
    <w:rsid w:val="00DA7C80"/>
    <w:rsid w:val="00DB30B1"/>
    <w:rsid w:val="00DB5D2F"/>
    <w:rsid w:val="00DB7CEA"/>
    <w:rsid w:val="00DC216C"/>
    <w:rsid w:val="00DC40E5"/>
    <w:rsid w:val="00DC4786"/>
    <w:rsid w:val="00DC502F"/>
    <w:rsid w:val="00DC6705"/>
    <w:rsid w:val="00DC67D3"/>
    <w:rsid w:val="00DC7D16"/>
    <w:rsid w:val="00DD08D6"/>
    <w:rsid w:val="00DD1D6A"/>
    <w:rsid w:val="00DD2BB9"/>
    <w:rsid w:val="00DD5A6D"/>
    <w:rsid w:val="00DD64D3"/>
    <w:rsid w:val="00DD777F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005C6"/>
    <w:rsid w:val="00E007E8"/>
    <w:rsid w:val="00E102A4"/>
    <w:rsid w:val="00E12B8A"/>
    <w:rsid w:val="00E141CC"/>
    <w:rsid w:val="00E16E18"/>
    <w:rsid w:val="00E17CB5"/>
    <w:rsid w:val="00E21230"/>
    <w:rsid w:val="00E212D1"/>
    <w:rsid w:val="00E21969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6568"/>
    <w:rsid w:val="00E57984"/>
    <w:rsid w:val="00E62367"/>
    <w:rsid w:val="00E64B4A"/>
    <w:rsid w:val="00E67E4F"/>
    <w:rsid w:val="00E7123F"/>
    <w:rsid w:val="00E71A05"/>
    <w:rsid w:val="00E72130"/>
    <w:rsid w:val="00E72C71"/>
    <w:rsid w:val="00E75829"/>
    <w:rsid w:val="00E7672A"/>
    <w:rsid w:val="00E80C43"/>
    <w:rsid w:val="00E84700"/>
    <w:rsid w:val="00E84F86"/>
    <w:rsid w:val="00E85028"/>
    <w:rsid w:val="00E8752D"/>
    <w:rsid w:val="00E92DD8"/>
    <w:rsid w:val="00E934A2"/>
    <w:rsid w:val="00E9636A"/>
    <w:rsid w:val="00E97BD7"/>
    <w:rsid w:val="00EA2633"/>
    <w:rsid w:val="00EA6CD6"/>
    <w:rsid w:val="00EB1545"/>
    <w:rsid w:val="00EB2637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7FFA"/>
    <w:rsid w:val="00EE089D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2BA6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64C"/>
    <w:rsid w:val="00F27A00"/>
    <w:rsid w:val="00F300AE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2070"/>
    <w:rsid w:val="00F62626"/>
    <w:rsid w:val="00F635E7"/>
    <w:rsid w:val="00F6413B"/>
    <w:rsid w:val="00F7039F"/>
    <w:rsid w:val="00F730F4"/>
    <w:rsid w:val="00F80121"/>
    <w:rsid w:val="00F807B4"/>
    <w:rsid w:val="00F80F2D"/>
    <w:rsid w:val="00F81C7F"/>
    <w:rsid w:val="00F82518"/>
    <w:rsid w:val="00F83571"/>
    <w:rsid w:val="00F837D2"/>
    <w:rsid w:val="00F838A2"/>
    <w:rsid w:val="00F84896"/>
    <w:rsid w:val="00F87EED"/>
    <w:rsid w:val="00F901E0"/>
    <w:rsid w:val="00F903D4"/>
    <w:rsid w:val="00F9143F"/>
    <w:rsid w:val="00F91E5D"/>
    <w:rsid w:val="00F92E84"/>
    <w:rsid w:val="00F9346C"/>
    <w:rsid w:val="00F9421B"/>
    <w:rsid w:val="00F94375"/>
    <w:rsid w:val="00F9796B"/>
    <w:rsid w:val="00FA4857"/>
    <w:rsid w:val="00FA68E2"/>
    <w:rsid w:val="00FA6A98"/>
    <w:rsid w:val="00FA6B02"/>
    <w:rsid w:val="00FA715A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2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3D02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D02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D02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02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02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0233"/>
    <w:pPr>
      <w:outlineLvl w:val="5"/>
    </w:pPr>
  </w:style>
  <w:style w:type="paragraph" w:styleId="Heading7">
    <w:name w:val="heading 7"/>
    <w:basedOn w:val="H6"/>
    <w:next w:val="Normal"/>
    <w:qFormat/>
    <w:rsid w:val="003D0233"/>
    <w:pPr>
      <w:outlineLvl w:val="6"/>
    </w:pPr>
  </w:style>
  <w:style w:type="paragraph" w:styleId="Heading8">
    <w:name w:val="heading 8"/>
    <w:basedOn w:val="Heading1"/>
    <w:next w:val="Normal"/>
    <w:qFormat/>
    <w:rsid w:val="003D02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02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D0233"/>
    <w:pPr>
      <w:spacing w:before="180"/>
      <w:ind w:left="2693" w:hanging="2693"/>
    </w:pPr>
    <w:rPr>
      <w:b/>
    </w:rPr>
  </w:style>
  <w:style w:type="paragraph" w:styleId="TOC1">
    <w:name w:val="toc 1"/>
    <w:rsid w:val="003D02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3D02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3D0233"/>
    <w:pPr>
      <w:ind w:left="1701" w:hanging="1701"/>
    </w:pPr>
  </w:style>
  <w:style w:type="paragraph" w:styleId="TOC4">
    <w:name w:val="toc 4"/>
    <w:basedOn w:val="TOC3"/>
    <w:rsid w:val="003D0233"/>
    <w:pPr>
      <w:ind w:left="1418" w:hanging="1418"/>
    </w:pPr>
  </w:style>
  <w:style w:type="paragraph" w:styleId="TOC3">
    <w:name w:val="toc 3"/>
    <w:basedOn w:val="TOC2"/>
    <w:rsid w:val="003D0233"/>
    <w:pPr>
      <w:ind w:left="1134" w:hanging="1134"/>
    </w:pPr>
  </w:style>
  <w:style w:type="paragraph" w:styleId="TOC2">
    <w:name w:val="toc 2"/>
    <w:basedOn w:val="TOC1"/>
    <w:rsid w:val="003D02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0233"/>
    <w:pPr>
      <w:ind w:left="284"/>
    </w:pPr>
  </w:style>
  <w:style w:type="paragraph" w:styleId="Index1">
    <w:name w:val="index 1"/>
    <w:basedOn w:val="Normal"/>
    <w:semiHidden/>
    <w:rsid w:val="003D0233"/>
    <w:pPr>
      <w:keepLines/>
      <w:spacing w:after="0"/>
    </w:pPr>
  </w:style>
  <w:style w:type="paragraph" w:customStyle="1" w:styleId="ZH">
    <w:name w:val="ZH"/>
    <w:rsid w:val="003D02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3D0233"/>
    <w:pPr>
      <w:outlineLvl w:val="9"/>
    </w:pPr>
  </w:style>
  <w:style w:type="paragraph" w:styleId="ListNumber2">
    <w:name w:val="List Number 2"/>
    <w:basedOn w:val="ListNumber"/>
    <w:semiHidden/>
    <w:rsid w:val="003D023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D02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3D02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23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0233"/>
    <w:rPr>
      <w:b/>
    </w:rPr>
  </w:style>
  <w:style w:type="paragraph" w:customStyle="1" w:styleId="TAC">
    <w:name w:val="TAC"/>
    <w:basedOn w:val="TAL"/>
    <w:link w:val="TACChar"/>
    <w:rsid w:val="003D0233"/>
    <w:pPr>
      <w:jc w:val="center"/>
    </w:pPr>
  </w:style>
  <w:style w:type="paragraph" w:customStyle="1" w:styleId="TF">
    <w:name w:val="TF"/>
    <w:basedOn w:val="TH"/>
    <w:link w:val="TFChar"/>
    <w:qFormat/>
    <w:rsid w:val="003D023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D0233"/>
    <w:pPr>
      <w:keepLines/>
      <w:ind w:left="1135" w:hanging="851"/>
    </w:pPr>
  </w:style>
  <w:style w:type="paragraph" w:styleId="TOC9">
    <w:name w:val="toc 9"/>
    <w:basedOn w:val="TOC8"/>
    <w:rsid w:val="003D0233"/>
    <w:pPr>
      <w:ind w:left="1418" w:hanging="1418"/>
    </w:pPr>
  </w:style>
  <w:style w:type="paragraph" w:customStyle="1" w:styleId="EX">
    <w:name w:val="EX"/>
    <w:basedOn w:val="Normal"/>
    <w:link w:val="EXChar"/>
    <w:rsid w:val="003D0233"/>
    <w:pPr>
      <w:keepLines/>
      <w:ind w:left="1702" w:hanging="1418"/>
    </w:pPr>
  </w:style>
  <w:style w:type="paragraph" w:customStyle="1" w:styleId="FP">
    <w:name w:val="FP"/>
    <w:basedOn w:val="Normal"/>
    <w:rsid w:val="003D0233"/>
    <w:pPr>
      <w:spacing w:after="0"/>
    </w:pPr>
  </w:style>
  <w:style w:type="paragraph" w:customStyle="1" w:styleId="LD">
    <w:name w:val="LD"/>
    <w:rsid w:val="003D02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3D0233"/>
    <w:pPr>
      <w:spacing w:after="0"/>
    </w:pPr>
  </w:style>
  <w:style w:type="paragraph" w:customStyle="1" w:styleId="EW">
    <w:name w:val="EW"/>
    <w:basedOn w:val="EX"/>
    <w:rsid w:val="003D0233"/>
    <w:pPr>
      <w:spacing w:after="0"/>
    </w:pPr>
  </w:style>
  <w:style w:type="paragraph" w:styleId="TOC6">
    <w:name w:val="toc 6"/>
    <w:basedOn w:val="TOC5"/>
    <w:next w:val="Normal"/>
    <w:rsid w:val="003D0233"/>
    <w:pPr>
      <w:ind w:left="1985" w:hanging="1985"/>
    </w:pPr>
  </w:style>
  <w:style w:type="paragraph" w:styleId="TOC7">
    <w:name w:val="toc 7"/>
    <w:basedOn w:val="TOC6"/>
    <w:next w:val="Normal"/>
    <w:rsid w:val="003D0233"/>
    <w:pPr>
      <w:ind w:left="2268" w:hanging="2268"/>
    </w:pPr>
  </w:style>
  <w:style w:type="paragraph" w:styleId="ListBullet2">
    <w:name w:val="List Bullet 2"/>
    <w:basedOn w:val="ListBullet"/>
    <w:semiHidden/>
    <w:rsid w:val="003D0233"/>
    <w:pPr>
      <w:ind w:left="851"/>
    </w:pPr>
  </w:style>
  <w:style w:type="paragraph" w:styleId="ListBullet3">
    <w:name w:val="List Bullet 3"/>
    <w:basedOn w:val="ListBullet2"/>
    <w:semiHidden/>
    <w:rsid w:val="003D0233"/>
    <w:pPr>
      <w:ind w:left="1135"/>
    </w:pPr>
  </w:style>
  <w:style w:type="paragraph" w:styleId="ListNumber">
    <w:name w:val="List Number"/>
    <w:basedOn w:val="List"/>
    <w:semiHidden/>
    <w:rsid w:val="003D0233"/>
  </w:style>
  <w:style w:type="paragraph" w:customStyle="1" w:styleId="EQ">
    <w:name w:val="EQ"/>
    <w:basedOn w:val="Normal"/>
    <w:next w:val="Normal"/>
    <w:rsid w:val="003D02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D02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02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02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3D0233"/>
    <w:pPr>
      <w:jc w:val="right"/>
    </w:pPr>
  </w:style>
  <w:style w:type="paragraph" w:customStyle="1" w:styleId="H6">
    <w:name w:val="H6"/>
    <w:basedOn w:val="Heading5"/>
    <w:next w:val="Normal"/>
    <w:rsid w:val="003D02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0233"/>
    <w:pPr>
      <w:ind w:left="851" w:hanging="851"/>
    </w:pPr>
  </w:style>
  <w:style w:type="paragraph" w:customStyle="1" w:styleId="TAL">
    <w:name w:val="TAL"/>
    <w:basedOn w:val="Normal"/>
    <w:link w:val="TALChar"/>
    <w:qFormat/>
    <w:rsid w:val="003D02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02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3D02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3D02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3D02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3D0233"/>
    <w:pPr>
      <w:framePr w:wrap="notBeside" w:y="16161"/>
    </w:pPr>
  </w:style>
  <w:style w:type="character" w:customStyle="1" w:styleId="ZGSM">
    <w:name w:val="ZGSM"/>
    <w:rsid w:val="003D0233"/>
  </w:style>
  <w:style w:type="paragraph" w:styleId="List2">
    <w:name w:val="List 2"/>
    <w:basedOn w:val="List"/>
    <w:semiHidden/>
    <w:rsid w:val="003D0233"/>
    <w:pPr>
      <w:ind w:left="851"/>
    </w:pPr>
  </w:style>
  <w:style w:type="paragraph" w:customStyle="1" w:styleId="ZG">
    <w:name w:val="ZG"/>
    <w:rsid w:val="003D02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3D0233"/>
    <w:pPr>
      <w:ind w:left="1135"/>
    </w:pPr>
  </w:style>
  <w:style w:type="paragraph" w:styleId="List4">
    <w:name w:val="List 4"/>
    <w:basedOn w:val="List3"/>
    <w:semiHidden/>
    <w:rsid w:val="003D0233"/>
    <w:pPr>
      <w:ind w:left="1418"/>
    </w:pPr>
  </w:style>
  <w:style w:type="paragraph" w:styleId="List5">
    <w:name w:val="List 5"/>
    <w:basedOn w:val="List4"/>
    <w:semiHidden/>
    <w:rsid w:val="003D023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D0233"/>
    <w:rPr>
      <w:color w:val="FF0000"/>
    </w:rPr>
  </w:style>
  <w:style w:type="paragraph" w:styleId="List">
    <w:name w:val="List"/>
    <w:basedOn w:val="Normal"/>
    <w:semiHidden/>
    <w:rsid w:val="003D0233"/>
    <w:pPr>
      <w:ind w:left="568" w:hanging="284"/>
    </w:pPr>
  </w:style>
  <w:style w:type="paragraph" w:styleId="ListBullet">
    <w:name w:val="List Bullet"/>
    <w:basedOn w:val="List"/>
    <w:semiHidden/>
    <w:rsid w:val="003D0233"/>
  </w:style>
  <w:style w:type="paragraph" w:styleId="ListBullet4">
    <w:name w:val="List Bullet 4"/>
    <w:basedOn w:val="ListBullet3"/>
    <w:semiHidden/>
    <w:rsid w:val="003D0233"/>
    <w:pPr>
      <w:ind w:left="1418"/>
    </w:pPr>
  </w:style>
  <w:style w:type="paragraph" w:styleId="ListBullet5">
    <w:name w:val="List Bullet 5"/>
    <w:basedOn w:val="ListBullet4"/>
    <w:semiHidden/>
    <w:rsid w:val="003D0233"/>
    <w:pPr>
      <w:ind w:left="1702"/>
    </w:pPr>
  </w:style>
  <w:style w:type="paragraph" w:customStyle="1" w:styleId="B1">
    <w:name w:val="B1"/>
    <w:basedOn w:val="List"/>
    <w:link w:val="B1Char"/>
    <w:qFormat/>
    <w:rsid w:val="003D0233"/>
  </w:style>
  <w:style w:type="paragraph" w:customStyle="1" w:styleId="B2">
    <w:name w:val="B2"/>
    <w:basedOn w:val="List2"/>
    <w:link w:val="B2Char"/>
    <w:qFormat/>
    <w:rsid w:val="003D0233"/>
  </w:style>
  <w:style w:type="paragraph" w:customStyle="1" w:styleId="B3">
    <w:name w:val="B3"/>
    <w:basedOn w:val="List3"/>
    <w:link w:val="B3Car"/>
    <w:rsid w:val="003D0233"/>
  </w:style>
  <w:style w:type="paragraph" w:customStyle="1" w:styleId="B4">
    <w:name w:val="B4"/>
    <w:basedOn w:val="List4"/>
    <w:rsid w:val="003D0233"/>
  </w:style>
  <w:style w:type="paragraph" w:customStyle="1" w:styleId="B5">
    <w:name w:val="B5"/>
    <w:basedOn w:val="List5"/>
    <w:rsid w:val="003D0233"/>
  </w:style>
  <w:style w:type="paragraph" w:styleId="Footer">
    <w:name w:val="footer"/>
    <w:basedOn w:val="Header"/>
    <w:link w:val="FooterChar"/>
    <w:rsid w:val="003D0233"/>
    <w:pPr>
      <w:jc w:val="center"/>
    </w:pPr>
    <w:rPr>
      <w:i/>
    </w:rPr>
  </w:style>
  <w:style w:type="paragraph" w:customStyle="1" w:styleId="ZTD">
    <w:name w:val="ZTD"/>
    <w:basedOn w:val="ZB"/>
    <w:rsid w:val="003D02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nhideWhenUsed/>
    <w:rsid w:val="009C526C"/>
  </w:style>
  <w:style w:type="character" w:customStyle="1" w:styleId="CommentTextChar">
    <w:name w:val="Comment Text Char"/>
    <w:basedOn w:val="DefaultParagraphFont"/>
    <w:link w:val="CommentText"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  <w:style w:type="character" w:styleId="CommentReference">
    <w:name w:val="annotation reference"/>
    <w:basedOn w:val="DefaultParagraphFont"/>
    <w:unhideWhenUsed/>
    <w:rsid w:val="00BB3B46"/>
    <w:rPr>
      <w:sz w:val="16"/>
      <w:szCs w:val="16"/>
    </w:rPr>
  </w:style>
  <w:style w:type="character" w:customStyle="1" w:styleId="TACChar">
    <w:name w:val="TAC Char"/>
    <w:link w:val="TAC"/>
    <w:rsid w:val="001F6B70"/>
    <w:rPr>
      <w:rFonts w:ascii="Arial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1178</TotalTime>
  <Pages>4</Pages>
  <Words>1070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Nokia</cp:lastModifiedBy>
  <cp:revision>187</cp:revision>
  <cp:lastPrinted>1899-12-31T18:30:00Z</cp:lastPrinted>
  <dcterms:created xsi:type="dcterms:W3CDTF">2020-09-16T09:21:00Z</dcterms:created>
  <dcterms:modified xsi:type="dcterms:W3CDTF">2021-08-09T06:22:00Z</dcterms:modified>
</cp:coreProperties>
</file>